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TSG/WGRef  \* MERGEFORMAT </w:instrText>
      </w:r>
      <w:r w:rsidR="00A7089C">
        <w:rPr>
          <w:b/>
          <w:noProof/>
          <w:sz w:val="24"/>
        </w:rPr>
        <w:fldChar w:fldCharType="separate"/>
      </w:r>
      <w:r w:rsidR="0098658B">
        <w:rPr>
          <w:b/>
          <w:noProof/>
          <w:sz w:val="24"/>
        </w:rPr>
        <w:t>WG3</w:t>
      </w:r>
      <w:r w:rsidR="00A7089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MtgSeq  \* MERGEFORMAT </w:instrText>
      </w:r>
      <w:r w:rsidR="00A7089C">
        <w:rPr>
          <w:b/>
          <w:noProof/>
          <w:sz w:val="24"/>
        </w:rPr>
        <w:fldChar w:fldCharType="separate"/>
      </w:r>
      <w:r w:rsidR="0098658B">
        <w:rPr>
          <w:b/>
          <w:noProof/>
          <w:sz w:val="24"/>
        </w:rPr>
        <w:t>103</w:t>
      </w:r>
      <w:r w:rsidR="00A7089C">
        <w:rPr>
          <w:b/>
          <w:noProof/>
          <w:sz w:val="24"/>
        </w:rPr>
        <w:fldChar w:fldCharType="end"/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MtgTitle  \* MERGEFORMAT </w:instrText>
      </w:r>
      <w:r w:rsidR="00A7089C">
        <w:rPr>
          <w:b/>
          <w:noProof/>
          <w:sz w:val="24"/>
        </w:rPr>
        <w:fldChar w:fldCharType="separate"/>
      </w:r>
      <w:r w:rsidR="0098658B">
        <w:rPr>
          <w:b/>
          <w:noProof/>
          <w:sz w:val="24"/>
        </w:rPr>
        <w:t xml:space="preserve"> </w:t>
      </w:r>
      <w:r w:rsidR="00A7089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7089C">
        <w:rPr>
          <w:b/>
          <w:i/>
          <w:noProof/>
          <w:sz w:val="28"/>
        </w:rPr>
        <w:fldChar w:fldCharType="begin"/>
      </w:r>
      <w:r w:rsidR="00A7089C">
        <w:rPr>
          <w:b/>
          <w:i/>
          <w:noProof/>
          <w:sz w:val="28"/>
        </w:rPr>
        <w:instrText xml:space="preserve"> DOCPROPERTY  Tdoc#  \* MERGEFORMAT </w:instrText>
      </w:r>
      <w:r w:rsidR="00A7089C">
        <w:rPr>
          <w:b/>
          <w:i/>
          <w:noProof/>
          <w:sz w:val="28"/>
        </w:rPr>
        <w:fldChar w:fldCharType="separate"/>
      </w:r>
      <w:r w:rsidR="003E5BE6">
        <w:rPr>
          <w:b/>
          <w:i/>
          <w:noProof/>
          <w:sz w:val="28"/>
        </w:rPr>
        <w:t>R3-190156</w:t>
      </w:r>
      <w:r w:rsidR="00A7089C">
        <w:rPr>
          <w:b/>
          <w:i/>
          <w:noProof/>
          <w:sz w:val="28"/>
        </w:rPr>
        <w:fldChar w:fldCharType="end"/>
      </w:r>
    </w:p>
    <w:p w:rsidR="001E41F3" w:rsidRDefault="00A708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8658B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32987">
        <w:rPr>
          <w:b/>
          <w:noProof/>
          <w:sz w:val="24"/>
        </w:rPr>
        <w:fldChar w:fldCharType="begin"/>
      </w:r>
      <w:r w:rsidR="00532987" w:rsidRPr="00ED663F">
        <w:rPr>
          <w:b/>
          <w:noProof/>
          <w:sz w:val="24"/>
        </w:rPr>
        <w:instrText xml:space="preserve"> DOCPROPERTY  Country  \* MERGEFORMAT </w:instrText>
      </w:r>
      <w:r w:rsidR="00532987">
        <w:rPr>
          <w:b/>
          <w:noProof/>
          <w:sz w:val="24"/>
        </w:rPr>
        <w:fldChar w:fldCharType="separate"/>
      </w:r>
      <w:r w:rsidR="0098658B">
        <w:rPr>
          <w:b/>
          <w:noProof/>
          <w:sz w:val="24"/>
        </w:rPr>
        <w:t>Greece, EU</w:t>
      </w:r>
      <w:r w:rsidR="00532987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8658B">
        <w:rPr>
          <w:b/>
          <w:noProof/>
          <w:sz w:val="24"/>
        </w:rPr>
        <w:t>25.02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98658B">
        <w:rPr>
          <w:b/>
          <w:noProof/>
          <w:sz w:val="24"/>
        </w:rPr>
        <w:t>1.03.2019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708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8658B">
              <w:rPr>
                <w:b/>
                <w:noProof/>
                <w:sz w:val="28"/>
              </w:rPr>
              <w:t>36.423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089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5BE6">
              <w:rPr>
                <w:b/>
                <w:noProof/>
                <w:sz w:val="28"/>
              </w:rPr>
              <w:t>1284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08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865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708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8658B">
              <w:rPr>
                <w:b/>
                <w:noProof/>
                <w:sz w:val="28"/>
              </w:rPr>
              <w:t>15.4.</w:t>
            </w:r>
            <w:r w:rsidR="0098658B" w:rsidRPr="0098658B">
              <w:t>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B14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05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0423F">
              <w:t>Transfer of the S-RLF type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 xml:space="preserve">Nokia, Nokia Shanghai </w:t>
            </w:r>
            <w:r w:rsidR="0098658B">
              <w:t>Bell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F3AF2">
              <w:rPr>
                <w:noProof/>
              </w:rPr>
              <w:t>2019-02-05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0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865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5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has agreed that in case of S-RLF, the MeNB shall provide the type of the failure. Also, the NR measurements are provided in a separate IE, different than the regular measurement reporting. Currently, neither can be transferred over X2.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E5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RRC TRANSFER is modified so that it can contain the special IE for NR measurements reported in case of S-RLF, as well as the S-RLF type.</w:t>
            </w:r>
          </w:p>
          <w:p w:rsidR="003E5BE6" w:rsidRDefault="003E5BE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C0BD8" w:rsidRDefault="008C0BD8" w:rsidP="008C0BD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 assessment towards the previous version of the specification (same release):</w:t>
            </w:r>
          </w:p>
          <w:p w:rsidR="008C0BD8" w:rsidRDefault="008C0BD8" w:rsidP="008C0B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affects only limited set of procedures in compatible way.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5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functionality agreed in RAN2 can not be implemented.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5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8.7.12.1, 9.1.4.21, ASN.1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3F6104" w:rsidRPr="003F6104" w:rsidTr="003F6104">
        <w:tc>
          <w:tcPr>
            <w:tcW w:w="9779" w:type="dxa"/>
            <w:shd w:val="clear" w:color="auto" w:fill="D9D9D9" w:themeFill="background1" w:themeFillShade="D9"/>
          </w:tcPr>
          <w:p w:rsidR="003F6104" w:rsidRPr="003F6104" w:rsidRDefault="003F6104" w:rsidP="003F6104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lastRenderedPageBreak/>
              <w:t>*** First change</w:t>
            </w:r>
            <w:r>
              <w:rPr>
                <w:b/>
                <w:noProof/>
              </w:rPr>
              <w:t>, ommited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3F6104" w:rsidRDefault="003F6104" w:rsidP="003F6104">
      <w:pPr>
        <w:rPr>
          <w:noProof/>
        </w:rPr>
      </w:pPr>
    </w:p>
    <w:p w:rsidR="00EC04EA" w:rsidRPr="00776B47" w:rsidRDefault="00EC04EA" w:rsidP="00EC04EA">
      <w:pPr>
        <w:pStyle w:val="Heading3"/>
      </w:pPr>
      <w:bookmarkStart w:id="3" w:name="_Toc535237566"/>
      <w:r w:rsidRPr="00776B47">
        <w:t>8.7.12</w:t>
      </w:r>
      <w:r w:rsidRPr="00776B47">
        <w:tab/>
        <w:t>RRC Transfer</w:t>
      </w:r>
      <w:bookmarkEnd w:id="3"/>
    </w:p>
    <w:p w:rsidR="00EC04EA" w:rsidRPr="00776B47" w:rsidRDefault="00EC04EA" w:rsidP="00EC04EA">
      <w:pPr>
        <w:pStyle w:val="Heading4"/>
      </w:pPr>
      <w:bookmarkStart w:id="4" w:name="_Toc535237567"/>
      <w:r w:rsidRPr="00776B47">
        <w:t>8.7.12.1</w:t>
      </w:r>
      <w:r w:rsidRPr="00776B47">
        <w:tab/>
        <w:t>General</w:t>
      </w:r>
      <w:bookmarkEnd w:id="4"/>
    </w:p>
    <w:p w:rsidR="00EC04EA" w:rsidRPr="00776B47" w:rsidRDefault="00EC04EA" w:rsidP="00EC04EA">
      <w:bookmarkStart w:id="5" w:name="_Hlk491338272"/>
      <w:r w:rsidRPr="00776B47">
        <w:t xml:space="preserve">The purpose of the RRC Transfer procedure is to deliver an LTE RRC message </w:t>
      </w:r>
      <w:bookmarkStart w:id="6" w:name="_Hlk491413263"/>
      <w:r w:rsidRPr="00776B47">
        <w:t xml:space="preserve">encapsulated in a PDCP-C PDU to </w:t>
      </w:r>
      <w:bookmarkEnd w:id="6"/>
      <w:r w:rsidRPr="00776B47">
        <w:t xml:space="preserve">the </w:t>
      </w:r>
      <w:proofErr w:type="spellStart"/>
      <w:r w:rsidRPr="00776B47">
        <w:rPr>
          <w:rFonts w:eastAsia="Geneva"/>
          <w:lang w:eastAsia="zh-CN"/>
        </w:rPr>
        <w:t>en</w:t>
      </w:r>
      <w:proofErr w:type="spellEnd"/>
      <w:r w:rsidRPr="00776B47">
        <w:rPr>
          <w:rFonts w:eastAsia="Geneva"/>
          <w:lang w:eastAsia="zh-CN"/>
        </w:rPr>
        <w:t>-gNB</w:t>
      </w:r>
      <w:r w:rsidRPr="00776B47">
        <w:t xml:space="preserve"> so that it may then be forwarded to the UE, or from the </w:t>
      </w:r>
      <w:proofErr w:type="spellStart"/>
      <w:r w:rsidRPr="00776B47">
        <w:rPr>
          <w:rFonts w:eastAsia="Geneva"/>
          <w:lang w:eastAsia="zh-CN"/>
        </w:rPr>
        <w:t>en</w:t>
      </w:r>
      <w:proofErr w:type="spellEnd"/>
      <w:r w:rsidRPr="00776B47">
        <w:rPr>
          <w:rFonts w:eastAsia="Geneva"/>
          <w:lang w:eastAsia="zh-CN"/>
        </w:rPr>
        <w:t>-gNB</w:t>
      </w:r>
      <w:r w:rsidRPr="00776B47">
        <w:t xml:space="preserve">, if it was received from the UE. Delivery status may also be provided from the </w:t>
      </w:r>
      <w:proofErr w:type="spellStart"/>
      <w:r w:rsidRPr="00776B47">
        <w:rPr>
          <w:rFonts w:eastAsia="Geneva"/>
          <w:lang w:eastAsia="zh-CN"/>
        </w:rPr>
        <w:t>en</w:t>
      </w:r>
      <w:proofErr w:type="spellEnd"/>
      <w:r w:rsidRPr="00776B47">
        <w:rPr>
          <w:rFonts w:eastAsia="Geneva"/>
          <w:lang w:eastAsia="zh-CN"/>
        </w:rPr>
        <w:t>-gNB</w:t>
      </w:r>
      <w:r w:rsidRPr="00776B47">
        <w:t xml:space="preserve"> to the </w:t>
      </w:r>
      <w:proofErr w:type="spellStart"/>
      <w:r w:rsidRPr="00776B47">
        <w:t>MeNB</w:t>
      </w:r>
      <w:proofErr w:type="spellEnd"/>
      <w:r w:rsidRPr="00776B47">
        <w:t xml:space="preserve"> using the RRC Transfer.</w:t>
      </w:r>
    </w:p>
    <w:p w:rsidR="00B932AD" w:rsidRDefault="00EC04EA" w:rsidP="00B1566E">
      <w:pPr>
        <w:rPr>
          <w:ins w:id="7" w:author="Nokia" w:date="2019-02-14T15:35:00Z"/>
        </w:rPr>
      </w:pPr>
      <w:r w:rsidRPr="00776B47">
        <w:t>The procedure is also to enable transfer of the</w:t>
      </w:r>
      <w:ins w:id="8" w:author="Nokia" w:date="2019-02-14T15:35:00Z">
        <w:r w:rsidR="00B932AD">
          <w:t>:</w:t>
        </w:r>
      </w:ins>
      <w:r w:rsidRPr="00776B47">
        <w:t xml:space="preserve"> </w:t>
      </w:r>
    </w:p>
    <w:p w:rsidR="00EC04EA" w:rsidRPr="00776B47" w:rsidDel="00B1566E" w:rsidRDefault="00B932AD" w:rsidP="00B932AD">
      <w:pPr>
        <w:pStyle w:val="B1"/>
        <w:rPr>
          <w:del w:id="9" w:author="Nokia" w:date="2019-02-05T14:54:00Z"/>
        </w:rPr>
      </w:pPr>
      <w:ins w:id="10" w:author="Nokia" w:date="2019-02-14T15:36:00Z">
        <w:r>
          <w:t>-</w:t>
        </w:r>
        <w:r>
          <w:tab/>
        </w:r>
      </w:ins>
      <w:r w:rsidR="00EC04EA" w:rsidRPr="00776B47">
        <w:t xml:space="preserve">NR RRC message container with the NR measurements from the </w:t>
      </w:r>
      <w:proofErr w:type="spellStart"/>
      <w:r w:rsidR="00EC04EA" w:rsidRPr="00776B47">
        <w:t>MeNB</w:t>
      </w:r>
      <w:proofErr w:type="spellEnd"/>
      <w:r w:rsidR="00EC04EA" w:rsidRPr="00776B47">
        <w:t xml:space="preserve"> to the </w:t>
      </w:r>
      <w:proofErr w:type="spellStart"/>
      <w:r w:rsidR="00EC04EA" w:rsidRPr="00776B47">
        <w:rPr>
          <w:rFonts w:eastAsia="Geneva"/>
          <w:lang w:eastAsia="zh-CN"/>
        </w:rPr>
        <w:t>en</w:t>
      </w:r>
      <w:proofErr w:type="spellEnd"/>
      <w:r w:rsidR="00EC04EA" w:rsidRPr="00776B47">
        <w:rPr>
          <w:rFonts w:eastAsia="Geneva"/>
          <w:lang w:eastAsia="zh-CN"/>
        </w:rPr>
        <w:t>-gNB</w:t>
      </w:r>
      <w:r w:rsidR="00EC04EA" w:rsidRPr="00776B47">
        <w:t>, when received from the UE</w:t>
      </w:r>
      <w:ins w:id="11" w:author="Nokia" w:date="2019-02-14T15:35:00Z">
        <w:r>
          <w:t xml:space="preserve"> or</w:t>
        </w:r>
      </w:ins>
      <w:del w:id="12" w:author="Nokia" w:date="2019-02-14T15:35:00Z">
        <w:r w:rsidR="00EC04EA" w:rsidRPr="00776B47" w:rsidDel="00B932AD">
          <w:delText>.</w:delText>
        </w:r>
      </w:del>
    </w:p>
    <w:p w:rsidR="00EC04EA" w:rsidRDefault="00EC04EA" w:rsidP="00B932AD">
      <w:pPr>
        <w:pStyle w:val="B1"/>
        <w:rPr>
          <w:ins w:id="13" w:author="Nokia" w:date="2019-02-14T15:36:00Z"/>
        </w:rPr>
      </w:pPr>
      <w:del w:id="14" w:author="Nokia" w:date="2019-02-05T14:54:00Z">
        <w:r w:rsidRPr="001F53AA" w:rsidDel="00B1566E">
          <w:delText>The procedure is also to enable transfer of the NR RRC message container</w:delText>
        </w:r>
      </w:del>
      <w:r w:rsidRPr="001F53AA">
        <w:t xml:space="preserve"> with the NR </w:t>
      </w:r>
      <w:ins w:id="15" w:author="Nokia" w:date="2019-02-05T14:55:00Z">
        <w:r w:rsidR="00B1566E">
          <w:t xml:space="preserve">RLC </w:t>
        </w:r>
      </w:ins>
      <w:r>
        <w:t>failure information</w:t>
      </w:r>
      <w:r w:rsidRPr="001F53AA">
        <w:t xml:space="preserve"> from the </w:t>
      </w:r>
      <w:proofErr w:type="spellStart"/>
      <w:r w:rsidRPr="001F53AA">
        <w:t>MeNB</w:t>
      </w:r>
      <w:proofErr w:type="spellEnd"/>
      <w:r w:rsidRPr="001F53AA">
        <w:t xml:space="preserve"> to the </w:t>
      </w:r>
      <w:proofErr w:type="spellStart"/>
      <w:r w:rsidRPr="001F53AA">
        <w:rPr>
          <w:rFonts w:eastAsia="Geneva"/>
          <w:lang w:eastAsia="zh-CN"/>
        </w:rPr>
        <w:t>en</w:t>
      </w:r>
      <w:proofErr w:type="spellEnd"/>
      <w:r w:rsidRPr="001F53AA">
        <w:rPr>
          <w:rFonts w:eastAsia="Geneva"/>
          <w:lang w:eastAsia="zh-CN"/>
        </w:rPr>
        <w:t>-gNB</w:t>
      </w:r>
      <w:r w:rsidRPr="001F53AA">
        <w:t>, when received from the UE.</w:t>
      </w:r>
    </w:p>
    <w:p w:rsidR="00B932AD" w:rsidRDefault="00B932AD" w:rsidP="00B932AD">
      <w:pPr>
        <w:pStyle w:val="B1"/>
      </w:pPr>
      <w:ins w:id="16" w:author="Nokia" w:date="2019-02-14T15:36:00Z">
        <w:r>
          <w:t>-</w:t>
        </w:r>
        <w:r>
          <w:tab/>
        </w:r>
      </w:ins>
      <w:ins w:id="17" w:author="Nokia" w:date="2019-02-14T15:37:00Z">
        <w:r>
          <w:t xml:space="preserve">S-RLF type and </w:t>
        </w:r>
      </w:ins>
      <w:ins w:id="18" w:author="Nokia" w:date="2019-02-14T15:36:00Z">
        <w:r>
          <w:t>NR RRC message container with th</w:t>
        </w:r>
      </w:ins>
      <w:ins w:id="19" w:author="Nokia" w:date="2019-02-14T15:37:00Z">
        <w:r>
          <w:t>e S-RLF measurement report</w:t>
        </w:r>
      </w:ins>
      <w:ins w:id="20" w:author="Nokia" w:date="2019-02-14T15:38:00Z">
        <w:r>
          <w:t>.</w:t>
        </w:r>
      </w:ins>
    </w:p>
    <w:p w:rsidR="00EC04EA" w:rsidRPr="00776B47" w:rsidRDefault="00EC04EA" w:rsidP="00EC04EA">
      <w:r w:rsidRPr="00776B47">
        <w:t xml:space="preserve">The procedure uses </w:t>
      </w:r>
      <w:r w:rsidRPr="00776B47">
        <w:rPr>
          <w:lang w:eastAsia="zh-CN"/>
        </w:rPr>
        <w:t>UE-associated signalling</w:t>
      </w:r>
      <w:r w:rsidRPr="00776B47">
        <w:t>.</w:t>
      </w:r>
    </w:p>
    <w:p w:rsidR="00EC04EA" w:rsidRPr="00776B47" w:rsidRDefault="00EC04EA" w:rsidP="00EC04EA">
      <w:pPr>
        <w:pStyle w:val="Heading4"/>
      </w:pPr>
      <w:bookmarkStart w:id="21" w:name="_Toc535237568"/>
      <w:bookmarkEnd w:id="5"/>
      <w:r w:rsidRPr="00776B47">
        <w:t>8.7.12.2</w:t>
      </w:r>
      <w:r w:rsidRPr="00776B47">
        <w:tab/>
        <w:t>Successful Operation</w:t>
      </w:r>
      <w:bookmarkEnd w:id="21"/>
    </w:p>
    <w:bookmarkStart w:id="22" w:name="_Hlk491338280"/>
    <w:p w:rsidR="00EC04EA" w:rsidRPr="00776B47" w:rsidRDefault="00EC04EA" w:rsidP="00EC04EA">
      <w:pPr>
        <w:pStyle w:val="TH"/>
      </w:pPr>
      <w:r w:rsidRPr="00776B47">
        <w:object w:dxaOrig="6280" w:dyaOrig="24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3.5pt;height:122.25pt" o:ole="">
            <v:imagedata r:id="rId18" o:title=""/>
          </v:shape>
          <o:OLEObject Type="Embed" ProgID="Visio.Drawing.11" ShapeID="_x0000_i1025" DrawAspect="Content" ObjectID="_1611744574" r:id="rId19"/>
        </w:object>
      </w:r>
    </w:p>
    <w:p w:rsidR="00EC04EA" w:rsidRPr="00776B47" w:rsidRDefault="00EC04EA" w:rsidP="00EC04EA">
      <w:pPr>
        <w:pStyle w:val="TF"/>
      </w:pPr>
      <w:r w:rsidRPr="00776B47">
        <w:t>Figure 8.7.12.2-1: RRC Transfer procedure, successful operation.</w:t>
      </w:r>
    </w:p>
    <w:p w:rsidR="00EC04EA" w:rsidRPr="00776B47" w:rsidRDefault="00EC04EA" w:rsidP="00EC04EA">
      <w:r w:rsidRPr="00776B47">
        <w:t xml:space="preserve">Either the </w:t>
      </w:r>
      <w:proofErr w:type="spellStart"/>
      <w:r w:rsidRPr="00776B47">
        <w:t>MeNB</w:t>
      </w:r>
      <w:proofErr w:type="spellEnd"/>
      <w:r w:rsidRPr="00776B47">
        <w:t xml:space="preserve"> initiates the procedure by sending the RRC TRANSFER message to the </w:t>
      </w:r>
      <w:proofErr w:type="spellStart"/>
      <w:r w:rsidRPr="00776B47">
        <w:rPr>
          <w:rFonts w:eastAsia="Geneva"/>
          <w:lang w:eastAsia="zh-CN"/>
        </w:rPr>
        <w:t>en</w:t>
      </w:r>
      <w:proofErr w:type="spellEnd"/>
      <w:r w:rsidRPr="00776B47">
        <w:rPr>
          <w:rFonts w:eastAsia="Geneva"/>
          <w:lang w:eastAsia="zh-CN"/>
        </w:rPr>
        <w:t>-gNB</w:t>
      </w:r>
      <w:r w:rsidRPr="00776B47">
        <w:t xml:space="preserve"> or the </w:t>
      </w:r>
      <w:proofErr w:type="spellStart"/>
      <w:r w:rsidRPr="00776B47">
        <w:rPr>
          <w:rFonts w:eastAsia="Geneva"/>
          <w:lang w:eastAsia="zh-CN"/>
        </w:rPr>
        <w:t>en</w:t>
      </w:r>
      <w:proofErr w:type="spellEnd"/>
      <w:r w:rsidRPr="00776B47">
        <w:rPr>
          <w:rFonts w:eastAsia="Geneva"/>
          <w:lang w:eastAsia="zh-CN"/>
        </w:rPr>
        <w:t>-gNB</w:t>
      </w:r>
      <w:r w:rsidRPr="00776B47">
        <w:t xml:space="preserve"> initiates the procedure by sending the RRC TRANSFER message to the </w:t>
      </w:r>
      <w:proofErr w:type="spellStart"/>
      <w:r w:rsidRPr="00776B47">
        <w:t>MeNB</w:t>
      </w:r>
      <w:proofErr w:type="spellEnd"/>
      <w:r w:rsidRPr="00776B47">
        <w:t>.</w:t>
      </w:r>
    </w:p>
    <w:p w:rsidR="00EC04EA" w:rsidRPr="00776B47" w:rsidRDefault="00EC04EA" w:rsidP="00EC04EA">
      <w:r w:rsidRPr="00776B47">
        <w:t xml:space="preserve">If the </w:t>
      </w:r>
      <w:proofErr w:type="spellStart"/>
      <w:r w:rsidRPr="00776B47">
        <w:rPr>
          <w:rFonts w:eastAsia="Geneva"/>
          <w:lang w:eastAsia="zh-CN"/>
        </w:rPr>
        <w:t>en</w:t>
      </w:r>
      <w:proofErr w:type="spellEnd"/>
      <w:r w:rsidRPr="00776B47">
        <w:rPr>
          <w:rFonts w:eastAsia="Geneva"/>
          <w:lang w:eastAsia="zh-CN"/>
        </w:rPr>
        <w:t>-gNB</w:t>
      </w:r>
      <w:r w:rsidRPr="00776B47">
        <w:t xml:space="preserve"> receives an RRC TRANSFER message without the </w:t>
      </w:r>
      <w:r w:rsidRPr="00776B47">
        <w:rPr>
          <w:i/>
        </w:rPr>
        <w:t>RRC Container</w:t>
      </w:r>
      <w:r w:rsidRPr="00776B47">
        <w:t xml:space="preserve"> IE in the </w:t>
      </w:r>
      <w:r w:rsidRPr="00776B47">
        <w:rPr>
          <w:i/>
        </w:rPr>
        <w:t>Split SRB</w:t>
      </w:r>
      <w:r w:rsidRPr="00776B47">
        <w:t xml:space="preserve"> IE, the </w:t>
      </w:r>
      <w:r w:rsidRPr="00776B47">
        <w:rPr>
          <w:i/>
        </w:rPr>
        <w:t>Delivery Status</w:t>
      </w:r>
      <w:r w:rsidRPr="00776B47">
        <w:t xml:space="preserve"> IE in the </w:t>
      </w:r>
      <w:r w:rsidRPr="00776B47">
        <w:rPr>
          <w:i/>
        </w:rPr>
        <w:t>Split SRB</w:t>
      </w:r>
      <w:r w:rsidRPr="00776B47">
        <w:t xml:space="preserve"> IE</w:t>
      </w:r>
      <w:r>
        <w:t>,</w:t>
      </w:r>
      <w:r w:rsidRPr="00776B47">
        <w:rPr>
          <w:rFonts w:hint="eastAsia"/>
          <w:lang w:eastAsia="ja-JP"/>
        </w:rPr>
        <w:t xml:space="preserve"> or </w:t>
      </w:r>
      <w:r w:rsidRPr="00776B47">
        <w:t xml:space="preserve">the </w:t>
      </w:r>
      <w:r w:rsidRPr="00776B47">
        <w:rPr>
          <w:i/>
        </w:rPr>
        <w:t>RRC container</w:t>
      </w:r>
      <w:r w:rsidRPr="00776B47">
        <w:t xml:space="preserve"> IE in </w:t>
      </w:r>
      <w:r w:rsidRPr="00776B47">
        <w:rPr>
          <w:i/>
        </w:rPr>
        <w:t xml:space="preserve">NR UE </w:t>
      </w:r>
      <w:r>
        <w:rPr>
          <w:i/>
        </w:rPr>
        <w:t>Report</w:t>
      </w:r>
      <w:r w:rsidRPr="001F53AA">
        <w:t xml:space="preserve"> </w:t>
      </w:r>
      <w:r w:rsidRPr="00776B47">
        <w:t xml:space="preserve">IE, it shall ignore the message. If the </w:t>
      </w:r>
      <w:proofErr w:type="spellStart"/>
      <w:r w:rsidRPr="00776B47">
        <w:rPr>
          <w:rFonts w:eastAsia="Geneva"/>
          <w:lang w:eastAsia="zh-CN"/>
        </w:rPr>
        <w:t>en</w:t>
      </w:r>
      <w:proofErr w:type="spellEnd"/>
      <w:r w:rsidRPr="00776B47">
        <w:rPr>
          <w:rFonts w:eastAsia="Geneva"/>
          <w:lang w:eastAsia="zh-CN"/>
        </w:rPr>
        <w:t>-gNB</w:t>
      </w:r>
      <w:r w:rsidRPr="00776B47">
        <w:t xml:space="preserve"> receives the </w:t>
      </w:r>
      <w:r w:rsidRPr="00776B47">
        <w:rPr>
          <w:i/>
        </w:rPr>
        <w:t>RRC Container</w:t>
      </w:r>
      <w:r w:rsidRPr="00776B47">
        <w:t xml:space="preserve"> IE in the </w:t>
      </w:r>
      <w:r w:rsidRPr="00776B47">
        <w:rPr>
          <w:i/>
        </w:rPr>
        <w:t>MCG split SRB</w:t>
      </w:r>
      <w:r w:rsidRPr="00776B47">
        <w:t xml:space="preserve"> IE, it shall deliver the contained RRC message to the UE.</w:t>
      </w:r>
    </w:p>
    <w:p w:rsidR="00EC04EA" w:rsidRPr="00776B47" w:rsidRDefault="00EC04EA" w:rsidP="00EC04EA">
      <w:r w:rsidRPr="00776B47">
        <w:t xml:space="preserve">If the </w:t>
      </w:r>
      <w:proofErr w:type="spellStart"/>
      <w:r w:rsidRPr="00776B47">
        <w:t>MeNB</w:t>
      </w:r>
      <w:proofErr w:type="spellEnd"/>
      <w:r w:rsidRPr="00776B47">
        <w:t xml:space="preserve"> receives the </w:t>
      </w:r>
      <w:r w:rsidRPr="00776B47">
        <w:rPr>
          <w:i/>
        </w:rPr>
        <w:t>Delivery Status</w:t>
      </w:r>
      <w:r w:rsidRPr="00776B47">
        <w:t xml:space="preserve"> IE in the </w:t>
      </w:r>
      <w:r w:rsidRPr="00776B47">
        <w:rPr>
          <w:i/>
        </w:rPr>
        <w:t xml:space="preserve">split SRB </w:t>
      </w:r>
      <w:proofErr w:type="gramStart"/>
      <w:r w:rsidRPr="00776B47">
        <w:t>IE</w:t>
      </w:r>
      <w:proofErr w:type="gramEnd"/>
      <w:r w:rsidRPr="00776B47">
        <w:t xml:space="preserve"> the </w:t>
      </w:r>
      <w:proofErr w:type="spellStart"/>
      <w:r w:rsidRPr="00776B47">
        <w:t>MeNB</w:t>
      </w:r>
      <w:proofErr w:type="spellEnd"/>
      <w:r w:rsidRPr="00776B47">
        <w:t xml:space="preserve"> shall consider RRC messages up to the indicated NR PDCP SN as having been successfully delivered </w:t>
      </w:r>
      <w:r w:rsidRPr="00776B47">
        <w:rPr>
          <w:rFonts w:hint="eastAsia"/>
          <w:lang w:eastAsia="ja-JP"/>
        </w:rPr>
        <w:t>(as defined in TS</w:t>
      </w:r>
      <w:r w:rsidRPr="00776B47">
        <w:t xml:space="preserve"> </w:t>
      </w:r>
      <w:r w:rsidRPr="00776B47">
        <w:rPr>
          <w:rFonts w:hint="eastAsia"/>
          <w:lang w:eastAsia="ja-JP"/>
        </w:rPr>
        <w:t>36.322</w:t>
      </w:r>
      <w:r w:rsidRPr="00776B47">
        <w:rPr>
          <w:lang w:eastAsia="ja-JP"/>
        </w:rPr>
        <w:t xml:space="preserve"> </w:t>
      </w:r>
      <w:r w:rsidRPr="00776B47">
        <w:rPr>
          <w:rFonts w:hint="eastAsia"/>
          <w:lang w:eastAsia="ja-JP"/>
        </w:rPr>
        <w:t>[</w:t>
      </w:r>
      <w:r w:rsidRPr="00776B47">
        <w:rPr>
          <w:lang w:eastAsia="ja-JP"/>
        </w:rPr>
        <w:t>40</w:t>
      </w:r>
      <w:r w:rsidRPr="00776B47">
        <w:rPr>
          <w:rFonts w:hint="eastAsia"/>
          <w:lang w:eastAsia="ja-JP"/>
        </w:rPr>
        <w:t xml:space="preserve">]) </w:t>
      </w:r>
      <w:r w:rsidRPr="00776B47">
        <w:t xml:space="preserve">to UE by </w:t>
      </w:r>
      <w:proofErr w:type="spellStart"/>
      <w:r w:rsidRPr="00776B47">
        <w:rPr>
          <w:rFonts w:eastAsia="Geneva"/>
          <w:lang w:eastAsia="zh-CN"/>
        </w:rPr>
        <w:t>en</w:t>
      </w:r>
      <w:proofErr w:type="spellEnd"/>
      <w:r w:rsidRPr="00776B47">
        <w:rPr>
          <w:rFonts w:eastAsia="Geneva"/>
          <w:lang w:eastAsia="zh-CN"/>
        </w:rPr>
        <w:t>-gNB</w:t>
      </w:r>
      <w:r w:rsidRPr="00776B47">
        <w:t>.</w:t>
      </w:r>
    </w:p>
    <w:p w:rsidR="00EC04EA" w:rsidRPr="00776B47" w:rsidRDefault="00EC04EA" w:rsidP="00EC04EA">
      <w:pPr>
        <w:pStyle w:val="Heading4"/>
      </w:pPr>
      <w:bookmarkStart w:id="23" w:name="_Toc535237569"/>
      <w:bookmarkEnd w:id="22"/>
      <w:r w:rsidRPr="00776B47">
        <w:t>8.7.12.3</w:t>
      </w:r>
      <w:r w:rsidRPr="00776B47">
        <w:tab/>
        <w:t>Abnormal Conditions</w:t>
      </w:r>
      <w:bookmarkEnd w:id="23"/>
    </w:p>
    <w:p w:rsidR="00EC04EA" w:rsidRPr="00776B47" w:rsidRDefault="00EC04EA" w:rsidP="00EC04EA">
      <w:r w:rsidRPr="00776B47">
        <w:t xml:space="preserve">In case of the split SRBs, the receiving node may ignore the message, if the </w:t>
      </w:r>
      <w:proofErr w:type="spellStart"/>
      <w:r w:rsidRPr="00776B47">
        <w:t>MeNB</w:t>
      </w:r>
      <w:proofErr w:type="spellEnd"/>
      <w:r w:rsidRPr="00776B47">
        <w:t xml:space="preserve"> has not indicated possibility of RRC transfer at the bearer setup.</w:t>
      </w:r>
    </w:p>
    <w:p w:rsidR="002C58CB" w:rsidRDefault="002C58CB" w:rsidP="002C58C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2C58CB" w:rsidRPr="003F6104" w:rsidTr="0090423F">
        <w:tc>
          <w:tcPr>
            <w:tcW w:w="9779" w:type="dxa"/>
            <w:shd w:val="clear" w:color="auto" w:fill="D9D9D9" w:themeFill="background1" w:themeFillShade="D9"/>
          </w:tcPr>
          <w:p w:rsidR="002C58CB" w:rsidRPr="003F6104" w:rsidRDefault="002C58CB" w:rsidP="0090423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2C58CB" w:rsidRDefault="002C58CB" w:rsidP="002C58CB">
      <w:pPr>
        <w:rPr>
          <w:noProof/>
        </w:rPr>
      </w:pPr>
    </w:p>
    <w:p w:rsidR="00EC04EA" w:rsidRPr="00776B47" w:rsidRDefault="00EC04EA" w:rsidP="00EC04EA">
      <w:pPr>
        <w:pStyle w:val="Heading4"/>
        <w:rPr>
          <w:lang w:eastAsia="zh-CN"/>
        </w:rPr>
      </w:pPr>
      <w:bookmarkStart w:id="24" w:name="_Toc535237681"/>
      <w:r w:rsidRPr="00776B47">
        <w:t>9.1.4.21</w:t>
      </w:r>
      <w:r w:rsidRPr="00776B47">
        <w:tab/>
      </w:r>
      <w:r w:rsidRPr="00776B47">
        <w:rPr>
          <w:lang w:eastAsia="zh-CN"/>
        </w:rPr>
        <w:t>RRC TRANSFER</w:t>
      </w:r>
      <w:bookmarkEnd w:id="24"/>
    </w:p>
    <w:p w:rsidR="00EC04EA" w:rsidRPr="00776B47" w:rsidRDefault="00EC04EA" w:rsidP="00EC04EA">
      <w:bookmarkStart w:id="25" w:name="_Hlk491338310"/>
      <w:r w:rsidRPr="00776B47">
        <w:t xml:space="preserve">This message is sent by the </w:t>
      </w:r>
      <w:proofErr w:type="spellStart"/>
      <w:r w:rsidRPr="00776B47">
        <w:rPr>
          <w:lang w:eastAsia="zh-CN"/>
        </w:rPr>
        <w:t>M</w:t>
      </w:r>
      <w:r w:rsidRPr="00776B47">
        <w:t>eNB</w:t>
      </w:r>
      <w:proofErr w:type="spellEnd"/>
      <w:r w:rsidRPr="00776B47">
        <w:t xml:space="preserve"> to the </w:t>
      </w:r>
      <w:proofErr w:type="spellStart"/>
      <w:r w:rsidRPr="00776B47">
        <w:rPr>
          <w:lang w:eastAsia="zh-CN"/>
        </w:rPr>
        <w:t>en</w:t>
      </w:r>
      <w:proofErr w:type="spellEnd"/>
      <w:r w:rsidRPr="00776B47">
        <w:rPr>
          <w:lang w:eastAsia="zh-CN"/>
        </w:rPr>
        <w:t>-gNB</w:t>
      </w:r>
      <w:r w:rsidRPr="00776B47">
        <w:t xml:space="preserve"> </w:t>
      </w:r>
      <w:r w:rsidRPr="00776B47">
        <w:rPr>
          <w:rFonts w:hint="eastAsia"/>
        </w:rPr>
        <w:t xml:space="preserve">or by the </w:t>
      </w:r>
      <w:proofErr w:type="spellStart"/>
      <w:r w:rsidRPr="00776B47">
        <w:rPr>
          <w:rFonts w:hint="eastAsia"/>
          <w:lang w:eastAsia="zh-CN"/>
        </w:rPr>
        <w:t>en</w:t>
      </w:r>
      <w:proofErr w:type="spellEnd"/>
      <w:r w:rsidRPr="00776B47">
        <w:rPr>
          <w:rFonts w:hint="eastAsia"/>
          <w:lang w:eastAsia="zh-CN"/>
        </w:rPr>
        <w:t>-</w:t>
      </w:r>
      <w:r w:rsidRPr="00776B47">
        <w:rPr>
          <w:rFonts w:hint="eastAsia"/>
        </w:rPr>
        <w:t xml:space="preserve">gNB to the </w:t>
      </w:r>
      <w:proofErr w:type="spellStart"/>
      <w:r w:rsidRPr="00776B47">
        <w:rPr>
          <w:rFonts w:hint="eastAsia"/>
        </w:rPr>
        <w:t>MeNB</w:t>
      </w:r>
      <w:proofErr w:type="spellEnd"/>
      <w:r w:rsidRPr="00776B47">
        <w:t xml:space="preserve"> to transfer an RRC message.</w:t>
      </w:r>
    </w:p>
    <w:p w:rsidR="00EC04EA" w:rsidRPr="00776B47" w:rsidRDefault="00EC04EA" w:rsidP="00EC04EA">
      <w:r w:rsidRPr="00776B47">
        <w:lastRenderedPageBreak/>
        <w:t xml:space="preserve">Direction: </w:t>
      </w:r>
      <w:proofErr w:type="spellStart"/>
      <w:r w:rsidRPr="00776B47">
        <w:rPr>
          <w:lang w:eastAsia="zh-CN"/>
        </w:rPr>
        <w:t>M</w:t>
      </w:r>
      <w:r w:rsidRPr="00776B47">
        <w:t>eNB</w:t>
      </w:r>
      <w:proofErr w:type="spellEnd"/>
      <w:r w:rsidRPr="00776B47">
        <w:t xml:space="preserve"> </w:t>
      </w:r>
      <w:r w:rsidRPr="00776B47">
        <w:sym w:font="Symbol" w:char="F0AE"/>
      </w:r>
      <w:r w:rsidRPr="00776B47">
        <w:t xml:space="preserve"> </w:t>
      </w:r>
      <w:proofErr w:type="spellStart"/>
      <w:r w:rsidRPr="00776B47">
        <w:rPr>
          <w:lang w:eastAsia="zh-CN"/>
        </w:rPr>
        <w:t>en</w:t>
      </w:r>
      <w:proofErr w:type="spellEnd"/>
      <w:r w:rsidRPr="00776B47">
        <w:rPr>
          <w:lang w:eastAsia="zh-CN"/>
        </w:rPr>
        <w:t xml:space="preserve">-gNB or </w:t>
      </w:r>
      <w:proofErr w:type="spellStart"/>
      <w:r w:rsidRPr="00776B47">
        <w:rPr>
          <w:lang w:eastAsia="zh-CN"/>
        </w:rPr>
        <w:t>en</w:t>
      </w:r>
      <w:proofErr w:type="spellEnd"/>
      <w:r w:rsidRPr="00776B47">
        <w:rPr>
          <w:lang w:eastAsia="zh-CN"/>
        </w:rPr>
        <w:t>-gNB</w:t>
      </w:r>
      <w:r w:rsidRPr="00776B47">
        <w:t xml:space="preserve"> </w:t>
      </w:r>
      <w:r w:rsidRPr="00776B47">
        <w:sym w:font="Symbol" w:char="F0AE"/>
      </w:r>
      <w:r w:rsidRPr="00776B47">
        <w:t xml:space="preserve"> </w:t>
      </w:r>
      <w:proofErr w:type="spellStart"/>
      <w:r w:rsidRPr="00776B47">
        <w:t>Me</w:t>
      </w:r>
      <w:r w:rsidRPr="00776B47">
        <w:rPr>
          <w:lang w:eastAsia="zh-CN"/>
        </w:rPr>
        <w:t>NB</w:t>
      </w:r>
      <w:proofErr w:type="spellEnd"/>
      <w:r w:rsidRPr="00776B47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C04EA" w:rsidRPr="00776B47" w:rsidTr="0090423F">
        <w:tc>
          <w:tcPr>
            <w:tcW w:w="2578" w:type="dxa"/>
          </w:tcPr>
          <w:bookmarkEnd w:id="25"/>
          <w:p w:rsidR="00EC04EA" w:rsidRPr="00776B47" w:rsidRDefault="00EC04EA" w:rsidP="0090423F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EC04EA" w:rsidRPr="00776B47" w:rsidRDefault="00EC04EA" w:rsidP="0090423F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EC04EA" w:rsidRPr="00776B47" w:rsidRDefault="00EC04EA" w:rsidP="0090423F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EC04EA" w:rsidRPr="00776B47" w:rsidRDefault="00EC04EA" w:rsidP="0090423F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EC04EA" w:rsidRPr="00776B47" w:rsidRDefault="00EC04EA" w:rsidP="0090423F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C04EA" w:rsidRPr="00776B47" w:rsidRDefault="00EC04EA" w:rsidP="0090423F">
            <w:pPr>
              <w:pStyle w:val="TAH"/>
              <w:rPr>
                <w:rFonts w:cs="Arial"/>
                <w:b w:val="0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EC04EA" w:rsidRPr="00776B47" w:rsidRDefault="00EC04EA" w:rsidP="0090423F">
            <w:pPr>
              <w:pStyle w:val="TAH"/>
              <w:rPr>
                <w:rFonts w:cs="Arial"/>
                <w:b w:val="0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Assigned Criticality</w:t>
            </w:r>
          </w:p>
        </w:tc>
      </w:tr>
      <w:tr w:rsidR="00EC04EA" w:rsidRPr="00776B47" w:rsidTr="0090423F">
        <w:tc>
          <w:tcPr>
            <w:tcW w:w="2578" w:type="dxa"/>
          </w:tcPr>
          <w:p w:rsidR="00EC04EA" w:rsidRPr="00776B47" w:rsidRDefault="00EC04EA" w:rsidP="0090423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EC04EA" w:rsidRPr="00776B47" w:rsidRDefault="00EC04EA" w:rsidP="0090423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C04EA" w:rsidRPr="00776B47" w:rsidRDefault="00EC04EA" w:rsidP="0090423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EC04EA" w:rsidRPr="00776B47" w:rsidRDefault="00EC04EA" w:rsidP="0090423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:rsidR="00EC04EA" w:rsidRPr="00776B47" w:rsidRDefault="00EC04EA" w:rsidP="0090423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C04EA" w:rsidRPr="00776B47" w:rsidRDefault="00EC04EA" w:rsidP="0090423F">
            <w:pPr>
              <w:pStyle w:val="TAC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EC04EA" w:rsidRPr="00776B47" w:rsidRDefault="00EC04EA" w:rsidP="0090423F">
            <w:pPr>
              <w:pStyle w:val="TAC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reject</w:t>
            </w:r>
          </w:p>
        </w:tc>
      </w:tr>
      <w:tr w:rsidR="00EC04EA" w:rsidRPr="00776B47" w:rsidTr="0090423F">
        <w:tc>
          <w:tcPr>
            <w:tcW w:w="2578" w:type="dxa"/>
          </w:tcPr>
          <w:p w:rsidR="00EC04EA" w:rsidRPr="00776B47" w:rsidRDefault="00EC04EA" w:rsidP="0090423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776B47">
              <w:rPr>
                <w:rFonts w:cs="Arial"/>
                <w:lang w:eastAsia="zh-CN"/>
              </w:rPr>
              <w:t>MeNB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EC04EA" w:rsidRPr="00776B47" w:rsidRDefault="00EC04EA" w:rsidP="0090423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C04EA" w:rsidRPr="00776B47" w:rsidRDefault="00EC04EA" w:rsidP="0090423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EC04EA" w:rsidRPr="00776B47" w:rsidRDefault="00EC04EA" w:rsidP="0090423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eNB UE X2AP ID</w:t>
            </w:r>
          </w:p>
          <w:p w:rsidR="00EC04EA" w:rsidRPr="00776B47" w:rsidRDefault="00EC04EA" w:rsidP="0090423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EC04EA" w:rsidRPr="00776B47" w:rsidRDefault="00EC04EA" w:rsidP="0090423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776B47">
              <w:rPr>
                <w:rFonts w:cs="Arial"/>
                <w:lang w:eastAsia="zh-CN"/>
              </w:rPr>
              <w:t>M</w:t>
            </w:r>
            <w:r w:rsidRPr="00776B47">
              <w:rPr>
                <w:rFonts w:cs="Arial"/>
                <w:lang w:eastAsia="ja-JP"/>
              </w:rPr>
              <w:t>eNB</w:t>
            </w:r>
            <w:proofErr w:type="spellEnd"/>
            <w:r w:rsidRPr="00776B47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:rsidR="00EC04EA" w:rsidRPr="00776B47" w:rsidRDefault="00EC04EA" w:rsidP="0090423F">
            <w:pPr>
              <w:pStyle w:val="TAC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EC04EA" w:rsidRPr="00776B47" w:rsidRDefault="00EC04EA" w:rsidP="0090423F">
            <w:pPr>
              <w:pStyle w:val="TAC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reject</w:t>
            </w:r>
          </w:p>
        </w:tc>
      </w:tr>
      <w:tr w:rsidR="00EC04EA" w:rsidRPr="00776B47" w:rsidTr="0090423F">
        <w:tc>
          <w:tcPr>
            <w:tcW w:w="2578" w:type="dxa"/>
          </w:tcPr>
          <w:p w:rsidR="00EC04EA" w:rsidRPr="00776B47" w:rsidRDefault="00EC04EA" w:rsidP="0090423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EC04EA" w:rsidRPr="00776B47" w:rsidRDefault="00EC04EA" w:rsidP="0090423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C04EA" w:rsidRPr="00776B47" w:rsidRDefault="00EC04EA" w:rsidP="0090423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EC04EA" w:rsidRPr="00776B47" w:rsidRDefault="00EC04EA" w:rsidP="0090423F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776B47">
              <w:rPr>
                <w:rFonts w:cs="Arial"/>
                <w:snapToGrid w:val="0"/>
                <w:lang w:eastAsia="ja-JP"/>
              </w:rPr>
              <w:t>en</w:t>
            </w:r>
            <w:proofErr w:type="spellEnd"/>
            <w:r w:rsidRPr="00776B47">
              <w:rPr>
                <w:rFonts w:cs="Arial"/>
                <w:snapToGrid w:val="0"/>
                <w:lang w:eastAsia="ja-JP"/>
              </w:rPr>
              <w:t>-gNB UE X2AP ID</w:t>
            </w:r>
          </w:p>
          <w:p w:rsidR="00EC04EA" w:rsidRPr="00776B47" w:rsidRDefault="00EC04EA" w:rsidP="0090423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:rsidR="00EC04EA" w:rsidRPr="00776B47" w:rsidRDefault="00EC04EA" w:rsidP="0090423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776B47">
              <w:rPr>
                <w:rFonts w:cs="Arial"/>
                <w:szCs w:val="18"/>
                <w:lang w:eastAsia="ja-JP"/>
              </w:rPr>
              <w:t>en</w:t>
            </w:r>
            <w:proofErr w:type="spellEnd"/>
            <w:r w:rsidRPr="00776B47">
              <w:rPr>
                <w:rFonts w:cs="Arial"/>
                <w:szCs w:val="18"/>
                <w:lang w:eastAsia="ja-JP"/>
              </w:rPr>
              <w:t>-gNB</w:t>
            </w:r>
            <w:r w:rsidRPr="00776B47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:rsidR="00EC04EA" w:rsidRPr="00776B47" w:rsidRDefault="00EC04EA" w:rsidP="0090423F">
            <w:pPr>
              <w:pStyle w:val="TAC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EC04EA" w:rsidRPr="00776B47" w:rsidRDefault="00EC04EA" w:rsidP="0090423F">
            <w:pPr>
              <w:pStyle w:val="TAC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reject</w:t>
            </w:r>
          </w:p>
        </w:tc>
      </w:tr>
      <w:tr w:rsidR="00EC04EA" w:rsidRPr="00776B47" w:rsidTr="0090423F">
        <w:tc>
          <w:tcPr>
            <w:tcW w:w="2578" w:type="dxa"/>
          </w:tcPr>
          <w:p w:rsidR="00EC04EA" w:rsidRPr="00776B47" w:rsidRDefault="00EC04EA" w:rsidP="0090423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b/>
                <w:lang w:eastAsia="ja-JP"/>
              </w:rPr>
              <w:t>split SRB</w:t>
            </w:r>
          </w:p>
        </w:tc>
        <w:tc>
          <w:tcPr>
            <w:tcW w:w="1104" w:type="dxa"/>
          </w:tcPr>
          <w:p w:rsidR="00EC04EA" w:rsidRPr="00776B47" w:rsidRDefault="00EC04EA" w:rsidP="0090423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EC04EA" w:rsidRPr="00776B47" w:rsidRDefault="00EC04EA" w:rsidP="0090423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EC04EA" w:rsidRPr="00776B47" w:rsidRDefault="00EC04EA" w:rsidP="0090423F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</w:tcPr>
          <w:p w:rsidR="00EC04EA" w:rsidRPr="00776B47" w:rsidRDefault="00EC04EA" w:rsidP="0090423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C04EA" w:rsidRPr="00776B47" w:rsidRDefault="00EC04EA" w:rsidP="0090423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EC04EA" w:rsidRPr="00776B47" w:rsidRDefault="00EC04EA" w:rsidP="0090423F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C04EA" w:rsidRPr="00776B47" w:rsidTr="0090423F">
        <w:tc>
          <w:tcPr>
            <w:tcW w:w="2578" w:type="dxa"/>
          </w:tcPr>
          <w:p w:rsidR="00EC04EA" w:rsidRPr="00776B47" w:rsidRDefault="00EC04EA" w:rsidP="0090423F">
            <w:pPr>
              <w:pStyle w:val="TALLeft1cm"/>
              <w:ind w:left="142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&gt;RRC </w:t>
            </w:r>
            <w:proofErr w:type="spellStart"/>
            <w:r w:rsidRPr="00776B47">
              <w:rPr>
                <w:rFonts w:cs="Arial"/>
                <w:lang w:eastAsia="ja-JP"/>
              </w:rPr>
              <w:t>Container</w:t>
            </w:r>
            <w:proofErr w:type="spellEnd"/>
          </w:p>
        </w:tc>
        <w:tc>
          <w:tcPr>
            <w:tcW w:w="1104" w:type="dxa"/>
          </w:tcPr>
          <w:p w:rsidR="00EC04EA" w:rsidRPr="00776B47" w:rsidRDefault="00EC04EA" w:rsidP="0090423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C04EA" w:rsidRPr="00776B47" w:rsidRDefault="00EC04EA" w:rsidP="0090423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EC04EA" w:rsidRPr="00776B47" w:rsidRDefault="00EC04EA" w:rsidP="0090423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EC04EA" w:rsidRPr="00776B47" w:rsidRDefault="00EC04EA" w:rsidP="0090423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RRC message encapsulated in a PDCP-C PDU and ciphered with the key of the </w:t>
            </w:r>
            <w:proofErr w:type="spellStart"/>
            <w:r w:rsidRPr="00776B47">
              <w:rPr>
                <w:rFonts w:cs="Arial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</w:tcPr>
          <w:p w:rsidR="00EC04EA" w:rsidRPr="00776B47" w:rsidRDefault="00EC04EA" w:rsidP="0090423F">
            <w:pPr>
              <w:pStyle w:val="TAC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EC04EA" w:rsidRPr="00776B47" w:rsidRDefault="00EC04EA" w:rsidP="0090423F">
            <w:pPr>
              <w:pStyle w:val="TAC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reject</w:t>
            </w:r>
          </w:p>
        </w:tc>
      </w:tr>
      <w:tr w:rsidR="00EC04EA" w:rsidRPr="00776B47" w:rsidTr="0090423F">
        <w:tc>
          <w:tcPr>
            <w:tcW w:w="2578" w:type="dxa"/>
          </w:tcPr>
          <w:p w:rsidR="00EC04EA" w:rsidRPr="00776B47" w:rsidRDefault="00EC04EA" w:rsidP="0090423F">
            <w:pPr>
              <w:pStyle w:val="TALLeft1cm"/>
              <w:ind w:left="142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&gt;SRB </w:t>
            </w:r>
            <w:proofErr w:type="spellStart"/>
            <w:r w:rsidRPr="00776B47">
              <w:rPr>
                <w:rFonts w:cs="Arial"/>
                <w:lang w:eastAsia="ja-JP"/>
              </w:rPr>
              <w:t>Type</w:t>
            </w:r>
            <w:proofErr w:type="spellEnd"/>
          </w:p>
        </w:tc>
        <w:tc>
          <w:tcPr>
            <w:tcW w:w="1104" w:type="dxa"/>
          </w:tcPr>
          <w:p w:rsidR="00EC04EA" w:rsidRPr="00776B47" w:rsidRDefault="00EC04EA" w:rsidP="0090423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C04EA" w:rsidRPr="00776B47" w:rsidRDefault="00EC04EA" w:rsidP="0090423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EC04EA" w:rsidRPr="00776B47" w:rsidRDefault="00EC04EA" w:rsidP="0090423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ENUMERATED (srb1, srb2, ...)</w:t>
            </w:r>
          </w:p>
        </w:tc>
        <w:tc>
          <w:tcPr>
            <w:tcW w:w="1800" w:type="dxa"/>
          </w:tcPr>
          <w:p w:rsidR="00EC04EA" w:rsidRPr="00776B47" w:rsidRDefault="00EC04EA" w:rsidP="0090423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The SRB type</w:t>
            </w:r>
          </w:p>
        </w:tc>
        <w:tc>
          <w:tcPr>
            <w:tcW w:w="1080" w:type="dxa"/>
          </w:tcPr>
          <w:p w:rsidR="00EC04EA" w:rsidRPr="00776B47" w:rsidRDefault="00EC04EA" w:rsidP="0090423F">
            <w:pPr>
              <w:pStyle w:val="TAC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EC04EA" w:rsidRPr="00776B47" w:rsidRDefault="00EC04EA" w:rsidP="0090423F">
            <w:pPr>
              <w:pStyle w:val="TAC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reject</w:t>
            </w:r>
          </w:p>
        </w:tc>
      </w:tr>
      <w:tr w:rsidR="00EC04EA" w:rsidRPr="00776B47" w:rsidTr="0090423F">
        <w:tc>
          <w:tcPr>
            <w:tcW w:w="2578" w:type="dxa"/>
          </w:tcPr>
          <w:p w:rsidR="00EC04EA" w:rsidRPr="00776B47" w:rsidRDefault="00EC04EA" w:rsidP="0090423F">
            <w:pPr>
              <w:pStyle w:val="TALLeft1cm"/>
              <w:ind w:left="142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&gt;Delivery status</w:t>
            </w:r>
          </w:p>
        </w:tc>
        <w:tc>
          <w:tcPr>
            <w:tcW w:w="1104" w:type="dxa"/>
          </w:tcPr>
          <w:p w:rsidR="00EC04EA" w:rsidRPr="00776B47" w:rsidRDefault="00EC04EA" w:rsidP="0090423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C04EA" w:rsidRPr="00776B47" w:rsidRDefault="00EC04EA" w:rsidP="0090423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EC04EA" w:rsidRPr="00776B47" w:rsidRDefault="00EC04EA" w:rsidP="0090423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9.2.104</w:t>
            </w:r>
          </w:p>
        </w:tc>
        <w:tc>
          <w:tcPr>
            <w:tcW w:w="1800" w:type="dxa"/>
          </w:tcPr>
          <w:p w:rsidR="00EC04EA" w:rsidRPr="00776B47" w:rsidRDefault="00EC04EA" w:rsidP="0090423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DL RRC delivery status of split SRB</w:t>
            </w:r>
          </w:p>
        </w:tc>
        <w:tc>
          <w:tcPr>
            <w:tcW w:w="1080" w:type="dxa"/>
          </w:tcPr>
          <w:p w:rsidR="00EC04EA" w:rsidRPr="00776B47" w:rsidRDefault="00EC04EA" w:rsidP="0090423F">
            <w:pPr>
              <w:pStyle w:val="TAC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EC04EA" w:rsidRPr="00776B47" w:rsidRDefault="00EC04EA" w:rsidP="0090423F">
            <w:pPr>
              <w:pStyle w:val="TAC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reject</w:t>
            </w:r>
          </w:p>
        </w:tc>
      </w:tr>
      <w:tr w:rsidR="00EC04EA" w:rsidRPr="00776B47" w:rsidTr="0090423F">
        <w:tc>
          <w:tcPr>
            <w:tcW w:w="2578" w:type="dxa"/>
          </w:tcPr>
          <w:p w:rsidR="00EC04EA" w:rsidRPr="00776B47" w:rsidRDefault="00EC04EA" w:rsidP="0090423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b/>
                <w:lang w:eastAsia="ja-JP"/>
              </w:rPr>
              <w:t>NR UE Report</w:t>
            </w:r>
          </w:p>
        </w:tc>
        <w:tc>
          <w:tcPr>
            <w:tcW w:w="1104" w:type="dxa"/>
          </w:tcPr>
          <w:p w:rsidR="00EC04EA" w:rsidRPr="00776B47" w:rsidRDefault="00EC04EA" w:rsidP="0090423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EC04EA" w:rsidRPr="00776B47" w:rsidRDefault="00EC04EA" w:rsidP="0090423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EC04EA" w:rsidRPr="00776B47" w:rsidRDefault="00EC04EA" w:rsidP="0090423F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</w:tcPr>
          <w:p w:rsidR="00EC04EA" w:rsidRPr="00776B47" w:rsidRDefault="00EC04EA" w:rsidP="0090423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C04EA" w:rsidRPr="00776B47" w:rsidRDefault="00EC04EA" w:rsidP="0090423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EC04EA" w:rsidRPr="00776B47" w:rsidRDefault="00EC04EA" w:rsidP="0090423F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C04EA" w:rsidRPr="00776B47" w:rsidTr="0090423F">
        <w:tc>
          <w:tcPr>
            <w:tcW w:w="2578" w:type="dxa"/>
          </w:tcPr>
          <w:p w:rsidR="00EC04EA" w:rsidRPr="00776B47" w:rsidRDefault="00EC04EA" w:rsidP="0090423F">
            <w:pPr>
              <w:pStyle w:val="TALLeft1cm"/>
              <w:ind w:left="142"/>
              <w:rPr>
                <w:rFonts w:cs="Arial"/>
                <w:b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&gt;RRC </w:t>
            </w:r>
            <w:proofErr w:type="spellStart"/>
            <w:r w:rsidRPr="00776B47">
              <w:rPr>
                <w:rFonts w:cs="Arial"/>
                <w:lang w:eastAsia="ja-JP"/>
              </w:rPr>
              <w:t>Container</w:t>
            </w:r>
            <w:proofErr w:type="spellEnd"/>
          </w:p>
        </w:tc>
        <w:tc>
          <w:tcPr>
            <w:tcW w:w="1104" w:type="dxa"/>
          </w:tcPr>
          <w:p w:rsidR="00EC04EA" w:rsidRPr="00776B47" w:rsidRDefault="00EC04EA" w:rsidP="0090423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C04EA" w:rsidRPr="00776B47" w:rsidRDefault="00EC04EA" w:rsidP="0090423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EC04EA" w:rsidRPr="00776B47" w:rsidRDefault="00EC04EA" w:rsidP="0090423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EC04EA" w:rsidRPr="00776B47" w:rsidRDefault="00EC04EA" w:rsidP="0090423F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Includes the UL-DCCH-Message as defined in subclause 6.2.1 of TS 38.331 [31] containing the </w:t>
            </w:r>
            <w:proofErr w:type="spellStart"/>
            <w:r w:rsidRPr="00AD7F4B">
              <w:rPr>
                <w:rFonts w:cs="Arial"/>
                <w:i/>
                <w:lang w:eastAsia="ja-JP"/>
              </w:rPr>
              <w:t>MeasurementReport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message</w:t>
            </w:r>
            <w:r>
              <w:rPr>
                <w:rFonts w:cs="Arial"/>
                <w:lang w:eastAsia="ja-JP"/>
              </w:rPr>
              <w:t xml:space="preserve"> or </w:t>
            </w:r>
            <w:proofErr w:type="spellStart"/>
            <w:r w:rsidRPr="00AD7F4B">
              <w:rPr>
                <w:rFonts w:cs="Arial"/>
                <w:i/>
                <w:lang w:eastAsia="ja-JP"/>
              </w:rPr>
              <w:t>FailureInformation</w:t>
            </w:r>
            <w:proofErr w:type="spellEnd"/>
            <w:r>
              <w:rPr>
                <w:rFonts w:cs="Arial"/>
                <w:lang w:eastAsia="ja-JP"/>
              </w:rPr>
              <w:t xml:space="preserve"> message</w:t>
            </w:r>
            <w:r w:rsidRPr="00776B47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:rsidR="00EC04EA" w:rsidRPr="00776B47" w:rsidRDefault="00EC04EA" w:rsidP="0090423F">
            <w:pPr>
              <w:pStyle w:val="TAC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EC04EA" w:rsidRPr="00776B47" w:rsidRDefault="00EC04EA" w:rsidP="0090423F">
            <w:pPr>
              <w:pStyle w:val="TAC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reject</w:t>
            </w:r>
          </w:p>
        </w:tc>
      </w:tr>
      <w:tr w:rsidR="00087F3E" w:rsidRPr="00776B47" w:rsidTr="0056383D">
        <w:trPr>
          <w:ins w:id="26" w:author="Nokia" w:date="2019-02-06T13:29:00Z"/>
        </w:trPr>
        <w:tc>
          <w:tcPr>
            <w:tcW w:w="2578" w:type="dxa"/>
          </w:tcPr>
          <w:p w:rsidR="00087F3E" w:rsidRPr="00776B47" w:rsidRDefault="00087F3E" w:rsidP="0056383D">
            <w:pPr>
              <w:pStyle w:val="TAL"/>
              <w:rPr>
                <w:ins w:id="27" w:author="Nokia" w:date="2019-02-06T13:29:00Z"/>
                <w:rFonts w:cs="Arial"/>
                <w:lang w:eastAsia="ja-JP"/>
              </w:rPr>
            </w:pPr>
            <w:ins w:id="28" w:author="Nokia" w:date="2019-02-06T13:29:00Z">
              <w:r w:rsidRPr="00776B47">
                <w:rPr>
                  <w:rFonts w:cs="Arial"/>
                  <w:b/>
                  <w:lang w:eastAsia="ja-JP"/>
                </w:rPr>
                <w:t xml:space="preserve">NR UE </w:t>
              </w:r>
              <w:r>
                <w:rPr>
                  <w:rFonts w:cs="Arial"/>
                  <w:b/>
                  <w:lang w:eastAsia="ja-JP"/>
                </w:rPr>
                <w:t xml:space="preserve">S-RLF </w:t>
              </w:r>
              <w:r w:rsidRPr="00776B47">
                <w:rPr>
                  <w:rFonts w:cs="Arial"/>
                  <w:b/>
                  <w:lang w:eastAsia="ja-JP"/>
                </w:rPr>
                <w:t>Report</w:t>
              </w:r>
            </w:ins>
          </w:p>
        </w:tc>
        <w:tc>
          <w:tcPr>
            <w:tcW w:w="1104" w:type="dxa"/>
          </w:tcPr>
          <w:p w:rsidR="00087F3E" w:rsidRPr="00776B47" w:rsidRDefault="00087F3E" w:rsidP="0056383D">
            <w:pPr>
              <w:pStyle w:val="TAL"/>
              <w:rPr>
                <w:ins w:id="29" w:author="Nokia" w:date="2019-02-06T13:29:00Z"/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087F3E" w:rsidRPr="00776B47" w:rsidRDefault="00087F3E" w:rsidP="0056383D">
            <w:pPr>
              <w:pStyle w:val="TAL"/>
              <w:rPr>
                <w:ins w:id="30" w:author="Nokia" w:date="2019-02-06T13:29:00Z"/>
                <w:rFonts w:cs="Arial"/>
                <w:lang w:eastAsia="ja-JP"/>
              </w:rPr>
            </w:pPr>
            <w:ins w:id="31" w:author="Nokia" w:date="2019-02-06T13:29:00Z">
              <w:r w:rsidRPr="00776B47"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</w:tcPr>
          <w:p w:rsidR="00087F3E" w:rsidRPr="00776B47" w:rsidRDefault="00087F3E" w:rsidP="0056383D">
            <w:pPr>
              <w:pStyle w:val="TAL"/>
              <w:rPr>
                <w:ins w:id="32" w:author="Nokia" w:date="2019-02-06T13:29:00Z"/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</w:tcPr>
          <w:p w:rsidR="00087F3E" w:rsidRPr="00776B47" w:rsidRDefault="00087F3E" w:rsidP="0056383D">
            <w:pPr>
              <w:pStyle w:val="TAL"/>
              <w:rPr>
                <w:ins w:id="33" w:author="Nokia" w:date="2019-02-06T13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87F3E" w:rsidRPr="00776B47" w:rsidRDefault="00087F3E" w:rsidP="0056383D">
            <w:pPr>
              <w:pStyle w:val="TAC"/>
              <w:rPr>
                <w:ins w:id="34" w:author="Nokia" w:date="2019-02-06T13:29:00Z"/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087F3E" w:rsidRPr="00776B47" w:rsidRDefault="00087F3E" w:rsidP="0056383D">
            <w:pPr>
              <w:pStyle w:val="TAC"/>
              <w:rPr>
                <w:ins w:id="35" w:author="Nokia" w:date="2019-02-06T13:29:00Z"/>
                <w:rFonts w:cs="Arial"/>
                <w:lang w:eastAsia="ja-JP"/>
              </w:rPr>
            </w:pPr>
          </w:p>
        </w:tc>
      </w:tr>
      <w:tr w:rsidR="00087F3E" w:rsidRPr="00776B47" w:rsidTr="0056383D">
        <w:trPr>
          <w:ins w:id="36" w:author="Nokia" w:date="2019-02-06T13:29:00Z"/>
        </w:trPr>
        <w:tc>
          <w:tcPr>
            <w:tcW w:w="2578" w:type="dxa"/>
          </w:tcPr>
          <w:p w:rsidR="00087F3E" w:rsidRPr="00776B47" w:rsidRDefault="00087F3E" w:rsidP="0056383D">
            <w:pPr>
              <w:pStyle w:val="TALLeft1cm"/>
              <w:ind w:left="142"/>
              <w:rPr>
                <w:ins w:id="37" w:author="Nokia" w:date="2019-02-06T13:29:00Z"/>
                <w:rFonts w:cs="Arial"/>
                <w:b/>
                <w:lang w:eastAsia="ja-JP"/>
              </w:rPr>
            </w:pPr>
            <w:ins w:id="38" w:author="Nokia" w:date="2019-02-06T13:29:00Z">
              <w:r w:rsidRPr="00776B47">
                <w:rPr>
                  <w:rFonts w:cs="Arial"/>
                  <w:lang w:eastAsia="ja-JP"/>
                </w:rPr>
                <w:t xml:space="preserve">&gt;RRC </w:t>
              </w:r>
              <w:proofErr w:type="spellStart"/>
              <w:r w:rsidRPr="00776B47">
                <w:rPr>
                  <w:rFonts w:cs="Arial"/>
                  <w:lang w:eastAsia="ja-JP"/>
                </w:rPr>
                <w:t>Container</w:t>
              </w:r>
              <w:proofErr w:type="spellEnd"/>
            </w:ins>
          </w:p>
        </w:tc>
        <w:tc>
          <w:tcPr>
            <w:tcW w:w="1104" w:type="dxa"/>
          </w:tcPr>
          <w:p w:rsidR="00087F3E" w:rsidRPr="00776B47" w:rsidRDefault="00087F3E" w:rsidP="0056383D">
            <w:pPr>
              <w:pStyle w:val="TAL"/>
              <w:rPr>
                <w:ins w:id="39" w:author="Nokia" w:date="2019-02-06T13:29:00Z"/>
                <w:rFonts w:cs="Arial"/>
                <w:lang w:eastAsia="ja-JP"/>
              </w:rPr>
            </w:pPr>
            <w:ins w:id="40" w:author="Nokia" w:date="2019-02-06T13:29:00Z">
              <w:r w:rsidRPr="00776B47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087F3E" w:rsidRPr="00776B47" w:rsidRDefault="00087F3E" w:rsidP="0056383D">
            <w:pPr>
              <w:pStyle w:val="TAL"/>
              <w:rPr>
                <w:ins w:id="41" w:author="Nokia" w:date="2019-02-06T13:29:00Z"/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87F3E" w:rsidRPr="00776B47" w:rsidRDefault="00087F3E" w:rsidP="0056383D">
            <w:pPr>
              <w:pStyle w:val="TAL"/>
              <w:rPr>
                <w:ins w:id="42" w:author="Nokia" w:date="2019-02-06T13:29:00Z"/>
                <w:rFonts w:cs="Arial"/>
                <w:snapToGrid w:val="0"/>
                <w:lang w:eastAsia="ja-JP"/>
              </w:rPr>
            </w:pPr>
            <w:ins w:id="43" w:author="Nokia" w:date="2019-02-06T13:29:00Z">
              <w:r w:rsidRPr="00776B47">
                <w:rPr>
                  <w:rFonts w:cs="Arial"/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800" w:type="dxa"/>
          </w:tcPr>
          <w:p w:rsidR="00087F3E" w:rsidRPr="00776B47" w:rsidRDefault="00087F3E" w:rsidP="0056383D">
            <w:pPr>
              <w:pStyle w:val="TAL"/>
              <w:rPr>
                <w:ins w:id="44" w:author="Nokia" w:date="2019-02-06T13:29:00Z"/>
                <w:rFonts w:cs="Arial"/>
                <w:lang w:eastAsia="ja-JP"/>
              </w:rPr>
            </w:pPr>
            <w:ins w:id="45" w:author="Nokia" w:date="2019-02-06T13:29:00Z">
              <w:r w:rsidRPr="00776B47">
                <w:rPr>
                  <w:rFonts w:cs="Arial"/>
                  <w:lang w:eastAsia="ja-JP"/>
                </w:rPr>
                <w:t xml:space="preserve">Includes the </w:t>
              </w:r>
            </w:ins>
            <w:proofErr w:type="spellStart"/>
            <w:ins w:id="46" w:author="Nokia" w:date="2019-02-06T13:30:00Z">
              <w:r w:rsidRPr="00087F3E">
                <w:rPr>
                  <w:i/>
                  <w:color w:val="FF0000"/>
                  <w:u w:val="single"/>
                  <w:lang w:eastAsia="ja-JP"/>
                </w:rPr>
                <w:t>MeasResultSCG</w:t>
              </w:r>
              <w:proofErr w:type="spellEnd"/>
              <w:r w:rsidRPr="00087F3E">
                <w:rPr>
                  <w:i/>
                  <w:color w:val="FF0000"/>
                  <w:u w:val="single"/>
                  <w:lang w:eastAsia="ja-JP"/>
                </w:rPr>
                <w:t>-Failure</w:t>
              </w:r>
              <w:r w:rsidRPr="0057164B">
                <w:rPr>
                  <w:color w:val="FF0000"/>
                  <w:u w:val="single"/>
                  <w:lang w:eastAsia="ja-JP"/>
                </w:rPr>
                <w:t xml:space="preserve"> IE </w:t>
              </w:r>
            </w:ins>
            <w:ins w:id="47" w:author="Nokia" w:date="2019-02-06T13:29:00Z">
              <w:r w:rsidRPr="00776B47">
                <w:rPr>
                  <w:rFonts w:cs="Arial"/>
                  <w:lang w:eastAsia="ja-JP"/>
                </w:rPr>
                <w:t>as defined in TS 38.331 [31].</w:t>
              </w:r>
            </w:ins>
          </w:p>
        </w:tc>
        <w:tc>
          <w:tcPr>
            <w:tcW w:w="1080" w:type="dxa"/>
          </w:tcPr>
          <w:p w:rsidR="00087F3E" w:rsidRPr="00776B47" w:rsidRDefault="00087F3E" w:rsidP="0056383D">
            <w:pPr>
              <w:pStyle w:val="TAC"/>
              <w:rPr>
                <w:ins w:id="48" w:author="Nokia" w:date="2019-02-06T13:29:00Z"/>
                <w:rFonts w:cs="Arial"/>
                <w:lang w:eastAsia="ja-JP"/>
              </w:rPr>
            </w:pPr>
            <w:ins w:id="49" w:author="Nokia" w:date="2019-02-06T13:29:00Z">
              <w:r w:rsidRPr="00776B47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087F3E" w:rsidRPr="00776B47" w:rsidRDefault="00087F3E" w:rsidP="0056383D">
            <w:pPr>
              <w:pStyle w:val="TAC"/>
              <w:rPr>
                <w:ins w:id="50" w:author="Nokia" w:date="2019-02-06T13:29:00Z"/>
                <w:rFonts w:cs="Arial"/>
                <w:lang w:eastAsia="ja-JP"/>
              </w:rPr>
            </w:pPr>
            <w:ins w:id="51" w:author="Nokia" w:date="2019-02-06T13:30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55A66" w:rsidRPr="00776B47" w:rsidTr="0090423F">
        <w:trPr>
          <w:ins w:id="52" w:author="Nokia" w:date="2019-02-05T14:17:00Z"/>
        </w:trPr>
        <w:tc>
          <w:tcPr>
            <w:tcW w:w="2578" w:type="dxa"/>
          </w:tcPr>
          <w:p w:rsidR="00355A66" w:rsidRPr="00355A66" w:rsidRDefault="00355A66" w:rsidP="00355A66">
            <w:pPr>
              <w:pStyle w:val="TALLeft1cm"/>
              <w:ind w:left="142"/>
              <w:rPr>
                <w:ins w:id="53" w:author="Nokia" w:date="2019-02-05T14:17:00Z"/>
                <w:rFonts w:cs="Arial"/>
                <w:b/>
                <w:lang w:eastAsia="ja-JP"/>
              </w:rPr>
            </w:pPr>
            <w:ins w:id="54" w:author="Nokia" w:date="2019-02-05T14:17:00Z">
              <w:r w:rsidRPr="00776B47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val="pl-PL" w:eastAsia="ja-JP"/>
                </w:rPr>
                <w:t xml:space="preserve">S-RLF </w:t>
              </w:r>
              <w:proofErr w:type="spellStart"/>
              <w:r>
                <w:rPr>
                  <w:rFonts w:cs="Arial"/>
                  <w:lang w:val="pl-PL" w:eastAsia="ja-JP"/>
                </w:rPr>
                <w:t>type</w:t>
              </w:r>
              <w:proofErr w:type="spellEnd"/>
            </w:ins>
          </w:p>
        </w:tc>
        <w:tc>
          <w:tcPr>
            <w:tcW w:w="1104" w:type="dxa"/>
          </w:tcPr>
          <w:p w:rsidR="00355A66" w:rsidRPr="00776B47" w:rsidRDefault="00087F3E" w:rsidP="00355A66">
            <w:pPr>
              <w:pStyle w:val="TAL"/>
              <w:rPr>
                <w:ins w:id="55" w:author="Nokia" w:date="2019-02-05T14:17:00Z"/>
                <w:rFonts w:cs="Arial"/>
                <w:lang w:eastAsia="ja-JP"/>
              </w:rPr>
            </w:pPr>
            <w:ins w:id="56" w:author="Nokia" w:date="2019-02-06T13:3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355A66" w:rsidRPr="00776B47" w:rsidRDefault="00355A66" w:rsidP="00355A66">
            <w:pPr>
              <w:pStyle w:val="TAL"/>
              <w:rPr>
                <w:ins w:id="57" w:author="Nokia" w:date="2019-02-05T14:17:00Z"/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355A66" w:rsidRPr="00776B47" w:rsidRDefault="00355A66" w:rsidP="00355A66">
            <w:pPr>
              <w:pStyle w:val="TAL"/>
              <w:rPr>
                <w:ins w:id="58" w:author="Nokia" w:date="2019-02-05T14:17:00Z"/>
                <w:rFonts w:cs="Arial"/>
                <w:snapToGrid w:val="0"/>
                <w:lang w:eastAsia="ja-JP"/>
              </w:rPr>
            </w:pPr>
            <w:ins w:id="59" w:author="Nokia" w:date="2019-02-05T14:18:00Z">
              <w:r w:rsidRPr="00355A66">
                <w:rPr>
                  <w:rFonts w:cs="Arial"/>
                  <w:snapToGrid w:val="0"/>
                  <w:lang w:eastAsia="ja-JP"/>
                </w:rPr>
                <w:t xml:space="preserve">ENUMERATED {t310-Expiry, </w:t>
              </w:r>
              <w:proofErr w:type="spellStart"/>
              <w:r w:rsidRPr="00355A66">
                <w:rPr>
                  <w:rFonts w:cs="Arial"/>
                  <w:snapToGrid w:val="0"/>
                  <w:lang w:eastAsia="ja-JP"/>
                </w:rPr>
                <w:t>randomAccessProblem</w:t>
              </w:r>
              <w:proofErr w:type="spellEnd"/>
              <w:r w:rsidRPr="00355A66">
                <w:rPr>
                  <w:rFonts w:cs="Arial"/>
                  <w:snapToGrid w:val="0"/>
                  <w:lang w:eastAsia="ja-JP"/>
                </w:rPr>
                <w:t>,</w:t>
              </w:r>
              <w:r>
                <w:rPr>
                  <w:rFonts w:cs="Arial"/>
                  <w:snapToGrid w:val="0"/>
                  <w:lang w:eastAsia="ja-JP"/>
                </w:rPr>
                <w:t xml:space="preserve"> </w:t>
              </w:r>
              <w:proofErr w:type="spellStart"/>
              <w:r w:rsidRPr="00355A66">
                <w:rPr>
                  <w:rFonts w:cs="Arial"/>
                  <w:snapToGrid w:val="0"/>
                  <w:lang w:eastAsia="ja-JP"/>
                </w:rPr>
                <w:t>rlc-MaxNumRetx</w:t>
              </w:r>
              <w:proofErr w:type="spellEnd"/>
              <w:r w:rsidRPr="00355A66">
                <w:rPr>
                  <w:rFonts w:cs="Arial"/>
                  <w:snapToGrid w:val="0"/>
                  <w:lang w:eastAsia="ja-JP"/>
                </w:rPr>
                <w:t>,</w:t>
              </w:r>
              <w:r>
                <w:rPr>
                  <w:rFonts w:cs="Arial"/>
                  <w:snapToGrid w:val="0"/>
                  <w:lang w:eastAsia="ja-JP"/>
                </w:rPr>
                <w:t xml:space="preserve"> </w:t>
              </w:r>
              <w:proofErr w:type="spellStart"/>
              <w:r w:rsidRPr="00355A66">
                <w:rPr>
                  <w:rFonts w:cs="Arial"/>
                  <w:snapToGrid w:val="0"/>
                  <w:lang w:eastAsia="ja-JP"/>
                </w:rPr>
                <w:t>scg-ChangeFailure</w:t>
              </w:r>
              <w:proofErr w:type="spellEnd"/>
              <w:r w:rsidRPr="00355A66">
                <w:rPr>
                  <w:rFonts w:cs="Arial"/>
                  <w:snapToGrid w:val="0"/>
                  <w:lang w:eastAsia="ja-JP"/>
                </w:rPr>
                <w:t xml:space="preserve">, </w:t>
              </w:r>
              <w:proofErr w:type="spellStart"/>
              <w:r w:rsidRPr="00355A66">
                <w:rPr>
                  <w:rFonts w:cs="Arial"/>
                  <w:snapToGrid w:val="0"/>
                  <w:lang w:eastAsia="ja-JP"/>
                </w:rPr>
                <w:t>scg-reconfigFailure</w:t>
              </w:r>
              <w:proofErr w:type="spellEnd"/>
              <w:r w:rsidRPr="00355A66">
                <w:rPr>
                  <w:rFonts w:cs="Arial"/>
                  <w:snapToGrid w:val="0"/>
                  <w:lang w:eastAsia="ja-JP"/>
                </w:rPr>
                <w:t>,</w:t>
              </w:r>
              <w:r>
                <w:rPr>
                  <w:rFonts w:cs="Arial"/>
                  <w:snapToGrid w:val="0"/>
                  <w:lang w:eastAsia="ja-JP"/>
                </w:rPr>
                <w:t xml:space="preserve"> </w:t>
              </w:r>
              <w:r w:rsidRPr="00355A66">
                <w:rPr>
                  <w:rFonts w:cs="Arial"/>
                  <w:snapToGrid w:val="0"/>
                  <w:lang w:eastAsia="ja-JP"/>
                </w:rPr>
                <w:t>srb3-IntegrityFailure</w:t>
              </w:r>
            </w:ins>
            <w:ins w:id="60" w:author="Nokia" w:date="2019-02-05T14:17:00Z">
              <w:r w:rsidRPr="00776B47">
                <w:rPr>
                  <w:rFonts w:cs="Arial"/>
                  <w:snapToGrid w:val="0"/>
                  <w:lang w:eastAsia="ja-JP"/>
                </w:rPr>
                <w:t>, ...)</w:t>
              </w:r>
            </w:ins>
          </w:p>
        </w:tc>
        <w:tc>
          <w:tcPr>
            <w:tcW w:w="1800" w:type="dxa"/>
          </w:tcPr>
          <w:p w:rsidR="00355A66" w:rsidRPr="00776B47" w:rsidRDefault="00355A66" w:rsidP="00355A66">
            <w:pPr>
              <w:pStyle w:val="TAL"/>
              <w:rPr>
                <w:ins w:id="61" w:author="Nokia" w:date="2019-02-05T14:17:00Z"/>
                <w:rFonts w:cs="Arial"/>
                <w:lang w:eastAsia="ja-JP"/>
              </w:rPr>
            </w:pPr>
            <w:ins w:id="62" w:author="Nokia" w:date="2019-02-05T14:19:00Z">
              <w:r>
                <w:rPr>
                  <w:rFonts w:cs="Arial"/>
                  <w:lang w:eastAsia="ja-JP"/>
                </w:rPr>
                <w:t>Includes the type of the SCG RLF, as received from the UE (</w:t>
              </w:r>
            </w:ins>
            <w:ins w:id="63" w:author="Nokia" w:date="2019-02-05T14:20:00Z">
              <w:r>
                <w:rPr>
                  <w:rFonts w:cs="Arial"/>
                  <w:lang w:eastAsia="ja-JP"/>
                </w:rPr>
                <w:t xml:space="preserve">see the </w:t>
              </w:r>
              <w:proofErr w:type="spellStart"/>
              <w:r w:rsidRPr="00355A66">
                <w:rPr>
                  <w:rFonts w:cs="Arial"/>
                  <w:i/>
                  <w:lang w:eastAsia="ja-JP"/>
                </w:rPr>
                <w:t>SCGFailureInformationNR</w:t>
              </w:r>
              <w:proofErr w:type="spellEnd"/>
              <w:r>
                <w:rPr>
                  <w:rFonts w:cs="Arial"/>
                  <w:lang w:eastAsia="ja-JP"/>
                </w:rPr>
                <w:t xml:space="preserve"> message in TS 36.331 [9]).</w:t>
              </w:r>
            </w:ins>
          </w:p>
        </w:tc>
        <w:tc>
          <w:tcPr>
            <w:tcW w:w="1080" w:type="dxa"/>
          </w:tcPr>
          <w:p w:rsidR="00355A66" w:rsidRPr="00776B47" w:rsidRDefault="00355A66" w:rsidP="00355A66">
            <w:pPr>
              <w:pStyle w:val="TAC"/>
              <w:rPr>
                <w:ins w:id="64" w:author="Nokia" w:date="2019-02-05T14:17:00Z"/>
                <w:rFonts w:cs="Arial"/>
                <w:lang w:eastAsia="ja-JP"/>
              </w:rPr>
            </w:pPr>
            <w:ins w:id="65" w:author="Nokia" w:date="2019-02-05T14:17:00Z">
              <w:r w:rsidRPr="00776B47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355A66" w:rsidRPr="00776B47" w:rsidRDefault="009F3FBE" w:rsidP="00355A66">
            <w:pPr>
              <w:pStyle w:val="TAC"/>
              <w:rPr>
                <w:ins w:id="66" w:author="Nokia" w:date="2019-02-05T14:17:00Z"/>
                <w:rFonts w:cs="Arial"/>
                <w:lang w:eastAsia="ja-JP"/>
              </w:rPr>
            </w:pPr>
            <w:ins w:id="67" w:author="Nokia" w:date="2019-02-14T15:53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55A66" w:rsidRPr="00776B47" w:rsidTr="0090423F">
        <w:tc>
          <w:tcPr>
            <w:tcW w:w="2578" w:type="dxa"/>
          </w:tcPr>
          <w:p w:rsidR="00355A66" w:rsidRPr="00776B47" w:rsidRDefault="00355A66" w:rsidP="00355A66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lang w:eastAsia="ja-JP"/>
              </w:rPr>
              <w:t>MeNB</w:t>
            </w:r>
            <w:proofErr w:type="spellEnd"/>
            <w:r w:rsidRPr="00776B47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</w:tcPr>
          <w:p w:rsidR="00355A66" w:rsidRPr="00776B47" w:rsidRDefault="00355A66" w:rsidP="00355A66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355A66" w:rsidRPr="00776B47" w:rsidRDefault="00355A66" w:rsidP="00355A6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55A66" w:rsidRPr="00776B47" w:rsidRDefault="00355A66" w:rsidP="00355A66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Extended eNB UE X2AP ID</w:t>
            </w:r>
          </w:p>
          <w:p w:rsidR="00355A66" w:rsidRPr="00776B47" w:rsidRDefault="00355A66" w:rsidP="00355A66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lang w:eastAsia="ja-JP"/>
              </w:rPr>
              <w:t>9.2.86</w:t>
            </w:r>
          </w:p>
        </w:tc>
        <w:tc>
          <w:tcPr>
            <w:tcW w:w="1800" w:type="dxa"/>
          </w:tcPr>
          <w:p w:rsidR="00355A66" w:rsidRPr="00776B47" w:rsidRDefault="00355A66" w:rsidP="00355A66">
            <w:pPr>
              <w:pStyle w:val="TAL"/>
              <w:rPr>
                <w:lang w:eastAsia="ja-JP"/>
              </w:rPr>
            </w:pPr>
            <w:r w:rsidRPr="00776B47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776B47">
              <w:rPr>
                <w:rFonts w:cs="Geneva"/>
                <w:szCs w:val="18"/>
                <w:lang w:eastAsia="zh-CN"/>
              </w:rPr>
              <w:t>M</w:t>
            </w:r>
            <w:r w:rsidRPr="00776B47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776B47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:rsidR="00355A66" w:rsidRPr="00776B47" w:rsidRDefault="00355A66" w:rsidP="00355A66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355A66" w:rsidRPr="00776B47" w:rsidRDefault="00355A66" w:rsidP="00355A66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reject</w:t>
            </w:r>
          </w:p>
        </w:tc>
      </w:tr>
    </w:tbl>
    <w:p w:rsidR="00BA3C0F" w:rsidRDefault="00BA3C0F" w:rsidP="00BA3C0F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BA3C0F" w:rsidRPr="003F6104" w:rsidTr="0090423F">
        <w:tc>
          <w:tcPr>
            <w:tcW w:w="9779" w:type="dxa"/>
            <w:shd w:val="clear" w:color="auto" w:fill="D9D9D9" w:themeFill="background1" w:themeFillShade="D9"/>
          </w:tcPr>
          <w:p w:rsidR="00BA3C0F" w:rsidRPr="003F6104" w:rsidRDefault="00BA3C0F" w:rsidP="0090423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BC2641" w:rsidRDefault="00BC2641" w:rsidP="00BA3C0F">
      <w:pPr>
        <w:rPr>
          <w:noProof/>
        </w:rPr>
        <w:sectPr w:rsidR="00BC2641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A3C0F" w:rsidRDefault="00BA3C0F" w:rsidP="00BA3C0F">
      <w:pPr>
        <w:rPr>
          <w:noProof/>
        </w:rPr>
      </w:pP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:rsidR="00FB6365" w:rsidRPr="00776B47" w:rsidRDefault="00FB6365" w:rsidP="00FB6365">
      <w:pPr>
        <w:pStyle w:val="PL"/>
        <w:spacing w:line="0" w:lineRule="atLeast"/>
        <w:outlineLvl w:val="3"/>
        <w:rPr>
          <w:noProof w:val="0"/>
          <w:snapToGrid w:val="0"/>
        </w:rPr>
      </w:pPr>
      <w:r w:rsidRPr="00776B47">
        <w:rPr>
          <w:noProof w:val="0"/>
          <w:snapToGrid w:val="0"/>
        </w:rPr>
        <w:t>-- IE parameter types from other modules.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:rsidR="00FB6365" w:rsidRPr="00776B47" w:rsidRDefault="00FB6365" w:rsidP="00FB6365">
      <w:pPr>
        <w:pStyle w:val="PL"/>
        <w:rPr>
          <w:snapToGrid w:val="0"/>
        </w:rPr>
      </w:pP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>IMPORTS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ABSInformation,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ABS-Status,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AS-SecurityInformation,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BearerType,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Cause,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CompositeAvailableCapacityGroup,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Correlation-ID,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COUNTvalue,</w:t>
      </w:r>
    </w:p>
    <w:p w:rsidR="00FB6365" w:rsidRPr="00776B47" w:rsidRDefault="00FB6365" w:rsidP="00FB6365">
      <w:pPr>
        <w:pStyle w:val="PL"/>
      </w:pPr>
      <w:r w:rsidRPr="00776B47">
        <w:tab/>
        <w:t>CellReportingIndicator,</w:t>
      </w:r>
    </w:p>
    <w:p w:rsidR="00FB6365" w:rsidRPr="00776B47" w:rsidRDefault="00FB6365" w:rsidP="00FB6365">
      <w:pPr>
        <w:pStyle w:val="PL"/>
      </w:pPr>
      <w:r w:rsidRPr="00776B47">
        <w:tab/>
        <w:t>AerialUEsubscriptionInformation,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tab/>
      </w:r>
      <w:r w:rsidRPr="00776B47">
        <w:rPr>
          <w:snapToGrid w:val="0"/>
        </w:rPr>
        <w:t>CriticalityDiagnostics,</w:t>
      </w:r>
    </w:p>
    <w:p w:rsidR="00FB6365" w:rsidRPr="00776B47" w:rsidRDefault="00FB6365" w:rsidP="00FB6365">
      <w:pPr>
        <w:pStyle w:val="PL"/>
      </w:pPr>
      <w:r w:rsidRPr="00776B47">
        <w:rPr>
          <w:snapToGrid w:val="0"/>
        </w:rPr>
        <w:tab/>
        <w:t>CRNTI,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CSG</w:t>
      </w:r>
      <w:smartTag w:uri="urn:schemas-microsoft-com:office:smarttags" w:element="PersonName">
        <w:r w:rsidRPr="00776B47">
          <w:rPr>
            <w:snapToGrid w:val="0"/>
          </w:rPr>
          <w:t>Membership</w:t>
        </w:r>
      </w:smartTag>
      <w:r w:rsidRPr="00776B47">
        <w:rPr>
          <w:snapToGrid w:val="0"/>
        </w:rPr>
        <w:t>Status,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CSG-Id,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DeactivationIndication,</w:t>
      </w:r>
    </w:p>
    <w:p w:rsidR="00FB6365" w:rsidRPr="00776B47" w:rsidRDefault="00FB6365" w:rsidP="00FB6365">
      <w:pPr>
        <w:pStyle w:val="PL"/>
      </w:pPr>
      <w:r w:rsidRPr="00776B47">
        <w:rPr>
          <w:snapToGrid w:val="0"/>
        </w:rPr>
        <w:tab/>
      </w:r>
      <w:r w:rsidRPr="00776B47">
        <w:t>DL-Forwarding,</w:t>
      </w:r>
    </w:p>
    <w:p w:rsidR="00FB6365" w:rsidRPr="00776B47" w:rsidRDefault="00FB6365" w:rsidP="00FB6365">
      <w:pPr>
        <w:pStyle w:val="PL"/>
      </w:pPr>
      <w:r w:rsidRPr="00776B47">
        <w:tab/>
        <w:t>DynamicDLTransmissionInformation,</w:t>
      </w:r>
    </w:p>
    <w:p w:rsidR="00FB6365" w:rsidRPr="00776B47" w:rsidRDefault="00FB6365" w:rsidP="00FB6365">
      <w:pPr>
        <w:pStyle w:val="PL"/>
      </w:pPr>
      <w:r w:rsidRPr="00776B47">
        <w:tab/>
        <w:t>ECGI,</w:t>
      </w:r>
    </w:p>
    <w:p w:rsidR="00FB6365" w:rsidRPr="00776B47" w:rsidRDefault="00FB6365" w:rsidP="00FB6365">
      <w:pPr>
        <w:pStyle w:val="PL"/>
      </w:pPr>
      <w:r w:rsidRPr="00776B47">
        <w:tab/>
        <w:t>E-RAB-ID,</w:t>
      </w:r>
    </w:p>
    <w:p w:rsidR="00FB6365" w:rsidRPr="00776B47" w:rsidRDefault="00FB6365" w:rsidP="00FB6365">
      <w:pPr>
        <w:pStyle w:val="PL"/>
      </w:pPr>
      <w:r w:rsidRPr="00776B47">
        <w:tab/>
        <w:t>E-RAB-Level-QoS-Parameters,</w:t>
      </w:r>
    </w:p>
    <w:p w:rsidR="00FB6365" w:rsidRPr="00776B47" w:rsidRDefault="00FB6365" w:rsidP="00FB6365">
      <w:pPr>
        <w:pStyle w:val="PL"/>
      </w:pPr>
      <w:r w:rsidRPr="00776B47">
        <w:tab/>
        <w:t>E-RAB-List,</w:t>
      </w:r>
    </w:p>
    <w:p w:rsidR="00FB6365" w:rsidRPr="00776B47" w:rsidRDefault="00FB6365" w:rsidP="00FB6365">
      <w:pPr>
        <w:pStyle w:val="PL"/>
        <w:rPr>
          <w:lang w:eastAsia="zh-CN"/>
        </w:rPr>
      </w:pPr>
      <w:r w:rsidRPr="00776B47">
        <w:rPr>
          <w:lang w:eastAsia="zh-CN"/>
        </w:rPr>
        <w:tab/>
        <w:t>EUTRANTraceID,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GlobalENB-ID,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</w:r>
      <w:r w:rsidRPr="00776B47">
        <w:t>GTPtunnelEndpoint,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GUGroupIDList,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GUMMEI,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HandoverReportType,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HandoverRestrictionList,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Masked-IMEISV,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InvokeIndication,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LocationReportingInformation,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MDT-Configuration,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ManagementBasedMDTallowed,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MDTPLMNList,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Neighbour-Information,</w:t>
      </w:r>
    </w:p>
    <w:p w:rsidR="00FB6365" w:rsidRPr="00776B47" w:rsidRDefault="00FB6365" w:rsidP="00FB6365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ab/>
        <w:t>PCI,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</w:r>
      <w:r w:rsidRPr="00776B47">
        <w:t>PDCP-SN</w:t>
      </w:r>
      <w:r w:rsidRPr="00776B47">
        <w:rPr>
          <w:snapToGrid w:val="0"/>
        </w:rPr>
        <w:t>,</w:t>
      </w:r>
    </w:p>
    <w:p w:rsidR="00FB6365" w:rsidRPr="00776B47" w:rsidRDefault="00FB6365" w:rsidP="00FB6365">
      <w:pPr>
        <w:pStyle w:val="PL"/>
      </w:pPr>
      <w:r w:rsidRPr="00776B47">
        <w:tab/>
        <w:t>PLMN-Identity,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tab/>
      </w:r>
      <w:r w:rsidRPr="00776B47">
        <w:rPr>
          <w:snapToGrid w:val="0"/>
        </w:rPr>
        <w:t>ReceiveStatusofULPDCPSDUs,</w:t>
      </w:r>
    </w:p>
    <w:p w:rsidR="00FB6365" w:rsidRPr="00776B47" w:rsidRDefault="00FB6365" w:rsidP="00FB6365">
      <w:pPr>
        <w:pStyle w:val="PL"/>
        <w:rPr>
          <w:bCs/>
        </w:rPr>
      </w:pPr>
      <w:r w:rsidRPr="00776B47">
        <w:rPr>
          <w:snapToGrid w:val="0"/>
        </w:rPr>
        <w:tab/>
        <w:t>Registration-Request</w:t>
      </w:r>
      <w:r w:rsidRPr="00776B47">
        <w:rPr>
          <w:bCs/>
        </w:rPr>
        <w:t>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RelativeNarrowbandTxPower,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RadioResourceStatus,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RLC-Status,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lastRenderedPageBreak/>
        <w:tab/>
        <w:t>RRCConnReestabIndicator,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RRCConnSetupIndicator,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UE-RLF-Report-Container,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UEAppLayerMeasConfig,</w:t>
      </w:r>
    </w:p>
    <w:p w:rsidR="00FB6365" w:rsidRPr="00776B47" w:rsidRDefault="00FB6365" w:rsidP="00FB6365">
      <w:pPr>
        <w:pStyle w:val="PL"/>
      </w:pPr>
      <w:r w:rsidRPr="00776B47">
        <w:tab/>
      </w:r>
      <w:r w:rsidRPr="00776B47">
        <w:rPr>
          <w:bCs/>
        </w:rPr>
        <w:t>RRC-Context,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tab/>
      </w:r>
      <w:r w:rsidRPr="00776B47">
        <w:rPr>
          <w:snapToGrid w:val="0"/>
        </w:rPr>
        <w:t>ServedCell-Information,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ServedCells,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ShortMAC-I,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SRVCCOperationPossible,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SubscriberProfileIDforRFP,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TargetCellInUTRAN,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TargeteNBtoSource-eNBTransparentContainer,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TimeToWait,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bCs/>
        </w:rPr>
        <w:tab/>
      </w:r>
      <w:r w:rsidRPr="00776B47">
        <w:rPr>
          <w:snapToGrid w:val="0"/>
        </w:rPr>
        <w:t>TraceActivation,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TraceDepth,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TransportLayerAddress,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UE</w:t>
      </w:r>
      <w:r w:rsidRPr="00776B47">
        <w:t>AggregateMaximumBitRate,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UE-HistoryInformation,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UE-HistoryInformationFromTheUE,</w:t>
      </w:r>
    </w:p>
    <w:p w:rsidR="00FB6365" w:rsidRPr="00776B47" w:rsidRDefault="00FB6365" w:rsidP="00FB6365">
      <w:pPr>
        <w:pStyle w:val="PL"/>
      </w:pPr>
      <w:r w:rsidRPr="00776B47">
        <w:rPr>
          <w:snapToGrid w:val="0"/>
        </w:rPr>
        <w:tab/>
      </w:r>
      <w:r w:rsidRPr="00776B47">
        <w:t>UE-S1AP-ID,</w:t>
      </w:r>
    </w:p>
    <w:p w:rsidR="00FB6365" w:rsidRPr="00776B47" w:rsidRDefault="00FB6365" w:rsidP="00FB6365">
      <w:pPr>
        <w:pStyle w:val="PL"/>
      </w:pPr>
      <w:r w:rsidRPr="00776B47">
        <w:rPr>
          <w:snapToGrid w:val="0"/>
        </w:rPr>
        <w:tab/>
        <w:t>UESecurityCapabilities,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UEsToBeResetList,</w:t>
      </w:r>
    </w:p>
    <w:p w:rsidR="00FB6365" w:rsidRPr="00776B47" w:rsidRDefault="00FB6365" w:rsidP="00FB6365">
      <w:pPr>
        <w:pStyle w:val="PL"/>
      </w:pPr>
      <w:r w:rsidRPr="00776B47">
        <w:rPr>
          <w:snapToGrid w:val="0"/>
        </w:rPr>
        <w:tab/>
        <w:t>UE-X2AP-ID,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UL-HighInterferenceIndicationInfo,</w:t>
      </w:r>
    </w:p>
    <w:p w:rsidR="00FB6365" w:rsidRPr="00776B47" w:rsidRDefault="00FB6365" w:rsidP="00FB6365">
      <w:pPr>
        <w:pStyle w:val="PL"/>
      </w:pPr>
      <w:r w:rsidRPr="00776B47">
        <w:rPr>
          <w:snapToGrid w:val="0"/>
        </w:rPr>
        <w:tab/>
        <w:t>UL-</w:t>
      </w:r>
      <w:r w:rsidRPr="00776B47">
        <w:t>InterferenceOverloadIndication,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HWLoadIndicator,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S1TNLLoadIndicator,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Measurement-ID,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ReportCharacteristics,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MobilityParametersInformation,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MobilityParametersModificationRange,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ReceiveStatusOfULPDCPSDUsExtended,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COUNTValueExtended,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SubframeAssignment,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ExtendedULInterferenceOverloadInfo,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ExpectedUEBehaviour,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SeNBSecurityKey,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MeNBtoSeNBContainer,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SeNBtoMeNBContainer,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SCGChangeIndication,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CoMPInformation,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ReportingPeriodicityRSRPMR,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RSRPMRList,</w:t>
      </w:r>
    </w:p>
    <w:p w:rsidR="00FB6365" w:rsidRPr="00776B47" w:rsidRDefault="00FB6365" w:rsidP="00FB6365">
      <w:pPr>
        <w:pStyle w:val="PL"/>
      </w:pPr>
      <w:r w:rsidRPr="00776B47">
        <w:tab/>
        <w:t>UE-RLF-Report-Container-for-extended-bands,</w:t>
      </w:r>
    </w:p>
    <w:p w:rsidR="00FB6365" w:rsidRPr="00776B47" w:rsidRDefault="00FB6365" w:rsidP="00FB6365">
      <w:pPr>
        <w:pStyle w:val="PL"/>
      </w:pPr>
      <w:r w:rsidRPr="00776B47">
        <w:tab/>
        <w:t>ProSeAuthorized,</w:t>
      </w:r>
    </w:p>
    <w:p w:rsidR="00FB6365" w:rsidRPr="00776B47" w:rsidRDefault="00FB6365" w:rsidP="00FB6365">
      <w:pPr>
        <w:pStyle w:val="PL"/>
      </w:pPr>
      <w:r w:rsidRPr="00776B47">
        <w:tab/>
        <w:t>CoverageModificationList,</w:t>
      </w:r>
    </w:p>
    <w:p w:rsidR="00FB6365" w:rsidRPr="00776B47" w:rsidRDefault="00FB6365" w:rsidP="00FB6365">
      <w:pPr>
        <w:pStyle w:val="PL"/>
      </w:pPr>
      <w:r w:rsidRPr="00776B47">
        <w:tab/>
        <w:t>ReportingPeriodicityCSIR,</w:t>
      </w:r>
    </w:p>
    <w:p w:rsidR="00FB6365" w:rsidRPr="00776B47" w:rsidRDefault="00FB6365" w:rsidP="00FB6365">
      <w:pPr>
        <w:pStyle w:val="PL"/>
      </w:pPr>
      <w:r w:rsidRPr="00776B47">
        <w:tab/>
        <w:t>CSIReportList,</w:t>
      </w:r>
    </w:p>
    <w:p w:rsidR="00FB6365" w:rsidRPr="00776B47" w:rsidRDefault="00FB6365" w:rsidP="00FB6365">
      <w:pPr>
        <w:pStyle w:val="PL"/>
      </w:pPr>
      <w:r w:rsidRPr="00776B47">
        <w:tab/>
        <w:t>ReceiveStatusOfULPDCPSDUsPDCP-SNlength18,</w:t>
      </w:r>
    </w:p>
    <w:p w:rsidR="00FB6365" w:rsidRPr="00776B47" w:rsidRDefault="00FB6365" w:rsidP="00FB6365">
      <w:pPr>
        <w:pStyle w:val="PL"/>
      </w:pPr>
      <w:r w:rsidRPr="00776B47">
        <w:tab/>
        <w:t>COUNTvaluePDCP-SNlength18,</w:t>
      </w:r>
    </w:p>
    <w:p w:rsidR="00FB6365" w:rsidRPr="00776B47" w:rsidRDefault="00FB6365" w:rsidP="00FB6365">
      <w:pPr>
        <w:pStyle w:val="PL"/>
      </w:pPr>
      <w:r w:rsidRPr="00776B47">
        <w:tab/>
        <w:t>LHN-ID,</w:t>
      </w:r>
    </w:p>
    <w:p w:rsidR="00FB6365" w:rsidRPr="00776B47" w:rsidRDefault="00FB6365" w:rsidP="00FB6365">
      <w:pPr>
        <w:pStyle w:val="PL"/>
      </w:pPr>
      <w:r w:rsidRPr="00776B47">
        <w:tab/>
        <w:t>UE-ContextKeptIndicator,</w:t>
      </w:r>
    </w:p>
    <w:p w:rsidR="00FB6365" w:rsidRPr="00776B47" w:rsidRDefault="00FB6365" w:rsidP="00FB6365">
      <w:pPr>
        <w:pStyle w:val="PL"/>
      </w:pPr>
      <w:r w:rsidRPr="00776B47">
        <w:tab/>
        <w:t>UE-X2AP-ID-Extension,</w:t>
      </w:r>
    </w:p>
    <w:p w:rsidR="00FB6365" w:rsidRPr="00776B47" w:rsidRDefault="00FB6365" w:rsidP="00FB6365">
      <w:pPr>
        <w:pStyle w:val="PL"/>
      </w:pPr>
      <w:r w:rsidRPr="00776B47">
        <w:lastRenderedPageBreak/>
        <w:tab/>
        <w:t>SIPTOBearerDeactivationIndication,</w:t>
      </w:r>
    </w:p>
    <w:p w:rsidR="00FB6365" w:rsidRPr="00776B47" w:rsidRDefault="00FB6365" w:rsidP="00FB6365">
      <w:pPr>
        <w:pStyle w:val="PL"/>
      </w:pPr>
      <w:r w:rsidRPr="00776B47">
        <w:tab/>
        <w:t>TunnelInformation,</w:t>
      </w:r>
    </w:p>
    <w:p w:rsidR="00FB6365" w:rsidRPr="00776B47" w:rsidRDefault="00FB6365" w:rsidP="00FB6365">
      <w:pPr>
        <w:pStyle w:val="PL"/>
      </w:pPr>
      <w:r w:rsidRPr="00776B47">
        <w:tab/>
        <w:t>V2XServicesAuthorized,</w:t>
      </w:r>
    </w:p>
    <w:p w:rsidR="00FB6365" w:rsidRPr="00776B47" w:rsidRDefault="00FB6365" w:rsidP="00FB6365">
      <w:pPr>
        <w:pStyle w:val="PL"/>
      </w:pPr>
      <w:r w:rsidRPr="00776B47">
        <w:tab/>
        <w:t>X2BenefitValue,</w:t>
      </w:r>
    </w:p>
    <w:p w:rsidR="00FB6365" w:rsidRPr="00776B47" w:rsidRDefault="00FB6365" w:rsidP="00FB6365">
      <w:pPr>
        <w:pStyle w:val="PL"/>
      </w:pPr>
      <w:r w:rsidRPr="00776B47">
        <w:tab/>
        <w:t>ResumeID,</w:t>
      </w:r>
    </w:p>
    <w:p w:rsidR="00FB6365" w:rsidRPr="00776B47" w:rsidRDefault="00FB6365" w:rsidP="00FB6365">
      <w:pPr>
        <w:pStyle w:val="PL"/>
        <w:rPr>
          <w:lang w:eastAsia="zh-CN"/>
        </w:rPr>
      </w:pPr>
      <w:r w:rsidRPr="00776B47">
        <w:tab/>
        <w:t>EUTRANCellIdentifier,</w:t>
      </w:r>
    </w:p>
    <w:p w:rsidR="00FB6365" w:rsidRPr="00776B47" w:rsidRDefault="00FB6365" w:rsidP="00FB6365">
      <w:pPr>
        <w:pStyle w:val="PL"/>
      </w:pPr>
      <w:r w:rsidRPr="00776B47">
        <w:rPr>
          <w:lang w:eastAsia="zh-CN"/>
        </w:rPr>
        <w:tab/>
        <w:t>M</w:t>
      </w:r>
      <w:r w:rsidRPr="00776B47">
        <w:rPr>
          <w:lang w:eastAsia="ja-JP"/>
        </w:rPr>
        <w:t>akeBeforeBreak</w:t>
      </w:r>
      <w:r w:rsidRPr="00776B47">
        <w:rPr>
          <w:lang w:eastAsia="zh-CN"/>
        </w:rPr>
        <w:t>I</w:t>
      </w:r>
      <w:r w:rsidRPr="00776B47">
        <w:rPr>
          <w:lang w:eastAsia="ja-JP"/>
        </w:rPr>
        <w:t>ndicator</w:t>
      </w:r>
      <w:r w:rsidRPr="00776B47">
        <w:t>,</w:t>
      </w:r>
    </w:p>
    <w:p w:rsidR="00FB6365" w:rsidRPr="00776B47" w:rsidRDefault="00FB6365" w:rsidP="00FB6365">
      <w:pPr>
        <w:pStyle w:val="PL"/>
      </w:pPr>
      <w:r w:rsidRPr="00776B47">
        <w:tab/>
        <w:t>WTID,</w:t>
      </w:r>
    </w:p>
    <w:p w:rsidR="00FB6365" w:rsidRPr="00776B47" w:rsidRDefault="00FB6365" w:rsidP="00FB6365">
      <w:pPr>
        <w:pStyle w:val="PL"/>
        <w:rPr>
          <w:lang w:eastAsia="zh-CN"/>
        </w:rPr>
      </w:pPr>
      <w:r w:rsidRPr="00776B47">
        <w:tab/>
        <w:t>WT-UE-XwAP-ID</w:t>
      </w:r>
      <w:r w:rsidRPr="00776B47">
        <w:rPr>
          <w:lang w:eastAsia="zh-CN"/>
        </w:rPr>
        <w:t>,</w:t>
      </w:r>
    </w:p>
    <w:p w:rsidR="00FB6365" w:rsidRPr="00776B47" w:rsidRDefault="00FB6365" w:rsidP="00FB6365">
      <w:pPr>
        <w:pStyle w:val="PL"/>
        <w:rPr>
          <w:rFonts w:eastAsia="DengXian"/>
          <w:lang w:eastAsia="zh-CN"/>
        </w:rPr>
      </w:pPr>
      <w:r w:rsidRPr="00776B47">
        <w:rPr>
          <w:lang w:eastAsia="zh-CN"/>
        </w:rPr>
        <w:tab/>
      </w:r>
      <w:r w:rsidRPr="00776B47">
        <w:rPr>
          <w:lang w:eastAsia="ja-JP"/>
        </w:rPr>
        <w:t>UESidelinkAggregateMaximumBitRate,</w:t>
      </w:r>
    </w:p>
    <w:p w:rsidR="00FB6365" w:rsidRPr="00776B47" w:rsidRDefault="00FB6365" w:rsidP="00FB6365">
      <w:pPr>
        <w:pStyle w:val="PL"/>
        <w:rPr>
          <w:rFonts w:eastAsia="DengXian"/>
          <w:lang w:eastAsia="zh-CN"/>
        </w:rPr>
      </w:pPr>
      <w:r w:rsidRPr="00776B47">
        <w:rPr>
          <w:rFonts w:eastAsia="DengXian"/>
          <w:lang w:eastAsia="zh-CN"/>
        </w:rPr>
        <w:tab/>
        <w:t>SgNBSecurityKey,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MeNBtoSgNBContainer,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SgNBtoMeNBContainer,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SplitSRBs,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RRCContainer,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SRBType,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GlobalGNB-ID,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GNB-ID,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SCGConfigurationQuery,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SplitSRB,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UENRMeasurement,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EN-DC-ResourceConfiguration,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TAC,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NRFreqInfo,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NRCGI,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NRPCI,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NRUESecurityCapabilities,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PDCPChangeIndication,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ULConfiguration,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SgNB-UE-X2AP-ID,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SecondaryRATUsageReportList,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ActivationID,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MeNBResourceCoordinationInformation,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SgNBResourceCoordinationInformation,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NR-TxBW,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BroadcastPLMNs-Item,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RLCMode,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GBR-QosInformation,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DRB-ID,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FiveGS-TAC,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SULInformation,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Packet-LossRate,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ResourceType,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DataTrafficResourceIndication,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SpectrumSharingGroupID,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RRC-Config-Ind,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SGNB-Addition-Trigger-Ind,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UserPlaneTrafficActivityReport,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ERABActivityNotifyItemList,</w:t>
      </w:r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PDCPSnLength,</w:t>
      </w:r>
    </w:p>
    <w:p w:rsidR="00FB6365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Subscription-Based-UE-DifferentiationInfo</w:t>
      </w:r>
      <w:r>
        <w:rPr>
          <w:rFonts w:eastAsia="DengXian" w:hint="eastAsia"/>
          <w:snapToGrid w:val="0"/>
          <w:lang w:eastAsia="zh-CN"/>
        </w:rPr>
        <w:t>,</w:t>
      </w:r>
    </w:p>
    <w:p w:rsidR="00FB6365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>LCID,</w:t>
      </w:r>
    </w:p>
    <w:p w:rsidR="00FB6365" w:rsidRPr="00AD7F4B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AD7F4B">
        <w:rPr>
          <w:rFonts w:eastAsia="DengXian" w:hint="eastAsia"/>
          <w:snapToGrid w:val="0"/>
          <w:lang w:eastAsia="zh-CN"/>
        </w:rPr>
        <w:t>DuplicationActivation</w:t>
      </w:r>
      <w:r w:rsidRPr="00AD7F4B">
        <w:rPr>
          <w:rFonts w:eastAsia="DengXian"/>
          <w:snapToGrid w:val="0"/>
          <w:lang w:eastAsia="zh-CN"/>
        </w:rPr>
        <w:t>,</w:t>
      </w:r>
    </w:p>
    <w:p w:rsidR="00FB6365" w:rsidRPr="00AD7F4B" w:rsidRDefault="00FB6365" w:rsidP="00FB6365">
      <w:pPr>
        <w:pStyle w:val="PL"/>
        <w:rPr>
          <w:rFonts w:eastAsia="DengXian"/>
          <w:snapToGrid w:val="0"/>
          <w:lang w:eastAsia="zh-CN"/>
        </w:rPr>
      </w:pPr>
      <w:r w:rsidRPr="00AD7F4B">
        <w:rPr>
          <w:rFonts w:eastAsia="DengXian"/>
          <w:snapToGrid w:val="0"/>
          <w:lang w:eastAsia="zh-CN"/>
        </w:rPr>
        <w:lastRenderedPageBreak/>
        <w:tab/>
        <w:t>GNBOverloadInformation</w:t>
      </w:r>
      <w:r>
        <w:rPr>
          <w:rFonts w:eastAsia="DengXian"/>
          <w:snapToGrid w:val="0"/>
          <w:lang w:eastAsia="zh-CN"/>
        </w:rPr>
        <w:t>,</w:t>
      </w:r>
    </w:p>
    <w:p w:rsidR="00FB6365" w:rsidRDefault="00FB6365" w:rsidP="00FB6365">
      <w:pPr>
        <w:pStyle w:val="PL"/>
        <w:rPr>
          <w:ins w:id="68" w:author="Nokia" w:date="2019-02-14T15:48:00Z"/>
          <w:rFonts w:eastAsia="DengXian"/>
          <w:snapToGrid w:val="0"/>
          <w:lang w:eastAsia="zh-CN"/>
        </w:rPr>
      </w:pPr>
      <w:r w:rsidRPr="00042D90">
        <w:rPr>
          <w:rFonts w:eastAsia="DengXian"/>
          <w:snapToGrid w:val="0"/>
          <w:lang w:eastAsia="zh-CN"/>
        </w:rPr>
        <w:tab/>
        <w:t>NewDRBIDrequest</w:t>
      </w:r>
      <w:ins w:id="69" w:author="Nokia" w:date="2019-02-14T15:48:00Z">
        <w:r>
          <w:rPr>
            <w:rFonts w:eastAsia="DengXian"/>
            <w:snapToGrid w:val="0"/>
            <w:lang w:eastAsia="zh-CN"/>
          </w:rPr>
          <w:t>,</w:t>
        </w:r>
      </w:ins>
    </w:p>
    <w:p w:rsidR="00FB6365" w:rsidRPr="00776B47" w:rsidRDefault="00FB6365" w:rsidP="00FB6365">
      <w:pPr>
        <w:pStyle w:val="PL"/>
        <w:rPr>
          <w:rFonts w:eastAsia="DengXian"/>
          <w:snapToGrid w:val="0"/>
          <w:lang w:eastAsia="zh-CN"/>
        </w:rPr>
      </w:pPr>
      <w:ins w:id="70" w:author="Nokia" w:date="2019-02-14T15:48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>UE-SRLF-Report</w:t>
        </w:r>
      </w:ins>
    </w:p>
    <w:p w:rsidR="00FB6365" w:rsidRPr="00AD7F4B" w:rsidRDefault="00FB6365" w:rsidP="00FB6365">
      <w:pPr>
        <w:pStyle w:val="PL"/>
        <w:rPr>
          <w:rFonts w:eastAsia="DengXian"/>
          <w:snapToGrid w:val="0"/>
          <w:lang w:eastAsia="zh-CN"/>
        </w:rPr>
      </w:pPr>
    </w:p>
    <w:p w:rsidR="00FB6365" w:rsidRPr="00776B47" w:rsidRDefault="00FB6365" w:rsidP="00FB6365">
      <w:pPr>
        <w:pStyle w:val="PL"/>
      </w:pP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>FROM X2AP-IEs</w:t>
      </w:r>
    </w:p>
    <w:p w:rsidR="00FB6365" w:rsidRPr="00776B47" w:rsidRDefault="00FB6365" w:rsidP="00FB6365">
      <w:pPr>
        <w:pStyle w:val="PL"/>
        <w:rPr>
          <w:snapToGrid w:val="0"/>
        </w:rPr>
      </w:pP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PrivateIE-Container{},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proofErr w:type="gramStart"/>
      <w:r w:rsidRPr="00776B47">
        <w:rPr>
          <w:noProof w:val="0"/>
          <w:snapToGrid w:val="0"/>
        </w:rPr>
        <w:t>ProtocolExtensionContainer</w:t>
      </w:r>
      <w:proofErr w:type="spellEnd"/>
      <w:r w:rsidRPr="00776B47">
        <w:rPr>
          <w:noProof w:val="0"/>
          <w:snapToGrid w:val="0"/>
        </w:rPr>
        <w:t>{</w:t>
      </w:r>
      <w:proofErr w:type="gramEnd"/>
      <w:r w:rsidRPr="00776B47">
        <w:rPr>
          <w:noProof w:val="0"/>
          <w:snapToGrid w:val="0"/>
        </w:rPr>
        <w:t>},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ProtocolIE</w:t>
      </w:r>
      <w:proofErr w:type="spellEnd"/>
      <w:r w:rsidRPr="00776B47">
        <w:rPr>
          <w:noProof w:val="0"/>
          <w:snapToGrid w:val="0"/>
        </w:rPr>
        <w:t>-</w:t>
      </w:r>
      <w:proofErr w:type="gramStart"/>
      <w:r w:rsidRPr="00776B47">
        <w:rPr>
          <w:noProof w:val="0"/>
          <w:snapToGrid w:val="0"/>
        </w:rPr>
        <w:t>Container{</w:t>
      </w:r>
      <w:proofErr w:type="gramEnd"/>
      <w:r w:rsidRPr="00776B47">
        <w:rPr>
          <w:noProof w:val="0"/>
          <w:snapToGrid w:val="0"/>
        </w:rPr>
        <w:t>},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ProtocolIE-</w:t>
      </w:r>
      <w:proofErr w:type="gramStart"/>
      <w:r w:rsidRPr="00776B47">
        <w:rPr>
          <w:noProof w:val="0"/>
          <w:snapToGrid w:val="0"/>
        </w:rPr>
        <w:t>ContainerList</w:t>
      </w:r>
      <w:proofErr w:type="spellEnd"/>
      <w:r w:rsidRPr="00776B47">
        <w:rPr>
          <w:noProof w:val="0"/>
          <w:snapToGrid w:val="0"/>
        </w:rPr>
        <w:t>{</w:t>
      </w:r>
      <w:proofErr w:type="gramEnd"/>
      <w:r w:rsidRPr="00776B47">
        <w:rPr>
          <w:noProof w:val="0"/>
          <w:snapToGrid w:val="0"/>
        </w:rPr>
        <w:t>},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ProtocolIE-</w:t>
      </w:r>
      <w:proofErr w:type="gramStart"/>
      <w:r w:rsidRPr="00776B47">
        <w:rPr>
          <w:noProof w:val="0"/>
          <w:snapToGrid w:val="0"/>
        </w:rPr>
        <w:t>ContainerPair</w:t>
      </w:r>
      <w:proofErr w:type="spellEnd"/>
      <w:r w:rsidRPr="00776B47">
        <w:rPr>
          <w:noProof w:val="0"/>
          <w:snapToGrid w:val="0"/>
        </w:rPr>
        <w:t>{</w:t>
      </w:r>
      <w:proofErr w:type="gramEnd"/>
      <w:r w:rsidRPr="00776B47">
        <w:rPr>
          <w:noProof w:val="0"/>
          <w:snapToGrid w:val="0"/>
        </w:rPr>
        <w:t>},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ProtocolIE-</w:t>
      </w:r>
      <w:proofErr w:type="gramStart"/>
      <w:r w:rsidRPr="00776B47">
        <w:rPr>
          <w:noProof w:val="0"/>
          <w:snapToGrid w:val="0"/>
        </w:rPr>
        <w:t>ContainerPairList</w:t>
      </w:r>
      <w:proofErr w:type="spellEnd"/>
      <w:r w:rsidRPr="00776B47">
        <w:rPr>
          <w:noProof w:val="0"/>
          <w:snapToGrid w:val="0"/>
        </w:rPr>
        <w:t>{</w:t>
      </w:r>
      <w:proofErr w:type="gramEnd"/>
      <w:r w:rsidRPr="00776B47">
        <w:rPr>
          <w:noProof w:val="0"/>
          <w:snapToGrid w:val="0"/>
        </w:rPr>
        <w:t>},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ProtocolIE</w:t>
      </w:r>
      <w:proofErr w:type="spellEnd"/>
      <w:r w:rsidRPr="00776B47">
        <w:rPr>
          <w:noProof w:val="0"/>
          <w:snapToGrid w:val="0"/>
        </w:rPr>
        <w:t>-Single-</w:t>
      </w:r>
      <w:proofErr w:type="gramStart"/>
      <w:r w:rsidRPr="00776B47">
        <w:rPr>
          <w:noProof w:val="0"/>
          <w:snapToGrid w:val="0"/>
        </w:rPr>
        <w:t>Container{</w:t>
      </w:r>
      <w:proofErr w:type="gramEnd"/>
      <w:r w:rsidRPr="00776B47">
        <w:rPr>
          <w:noProof w:val="0"/>
          <w:snapToGrid w:val="0"/>
        </w:rPr>
        <w:t>},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X2AP-PRIVATE-IES,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X2AP-PROTOCOL-EXTENSION,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X2AP-PROTOCOL-IES,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X2AP-PROTOCOL-IES-PAIR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FROM X2AP-Containers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ABSInformation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ActivatedCellList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BearerType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id-Cause,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CellInformation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CellInformation</w:t>
      </w:r>
      <w:proofErr w:type="spellEnd"/>
      <w:r w:rsidRPr="00776B47">
        <w:rPr>
          <w:noProof w:val="0"/>
          <w:snapToGrid w:val="0"/>
        </w:rPr>
        <w:t>-Item,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CellMeasurementResult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CellMeasurementResult</w:t>
      </w:r>
      <w:proofErr w:type="spellEnd"/>
      <w:r w:rsidRPr="00776B47">
        <w:rPr>
          <w:noProof w:val="0"/>
          <w:snapToGrid w:val="0"/>
        </w:rPr>
        <w:t>-Item,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CellToReport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CellToReport</w:t>
      </w:r>
      <w:proofErr w:type="spellEnd"/>
      <w:r w:rsidRPr="00776B47">
        <w:rPr>
          <w:noProof w:val="0"/>
          <w:snapToGrid w:val="0"/>
        </w:rPr>
        <w:t>-Item,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r w:rsidRPr="00776B47">
        <w:rPr>
          <w:noProof w:val="0"/>
        </w:rPr>
        <w:t>id-</w:t>
      </w:r>
      <w:proofErr w:type="spellStart"/>
      <w:r w:rsidRPr="00776B47">
        <w:rPr>
          <w:noProof w:val="0"/>
          <w:snapToGrid w:val="0"/>
        </w:rPr>
        <w:t>CompositeAvailableCapacityGroup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AerialUEsubscriptionInformation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CriticalityDiagnostics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DeactivationIndication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rPr>
          <w:noProof w:val="0"/>
        </w:rPr>
      </w:pPr>
      <w:r w:rsidRPr="00776B47">
        <w:rPr>
          <w:noProof w:val="0"/>
        </w:rPr>
        <w:tab/>
        <w:t>id-</w:t>
      </w:r>
      <w:proofErr w:type="spellStart"/>
      <w:r w:rsidRPr="00776B47">
        <w:rPr>
          <w:noProof w:val="0"/>
        </w:rPr>
        <w:t>DynamicDLTransmissionInformation</w:t>
      </w:r>
      <w:proofErr w:type="spellEnd"/>
      <w:r w:rsidRPr="00776B47">
        <w:rPr>
          <w:noProof w:val="0"/>
        </w:rPr>
        <w:t>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id-E-RABs-Admitted-Item,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id-E-RABs-Admitted-List,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</w:t>
      </w:r>
      <w:proofErr w:type="spellStart"/>
      <w:r w:rsidRPr="00776B47">
        <w:rPr>
          <w:noProof w:val="0"/>
          <w:snapToGrid w:val="0"/>
        </w:rPr>
        <w:t>NotAdmitted</w:t>
      </w:r>
      <w:proofErr w:type="spellEnd"/>
      <w:r w:rsidRPr="00776B47">
        <w:rPr>
          <w:noProof w:val="0"/>
          <w:snapToGrid w:val="0"/>
        </w:rPr>
        <w:t>-List,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</w:t>
      </w:r>
      <w:proofErr w:type="spellStart"/>
      <w:r w:rsidRPr="00776B47">
        <w:rPr>
          <w:noProof w:val="0"/>
          <w:snapToGrid w:val="0"/>
        </w:rPr>
        <w:t>SubjectToStatusTransfer</w:t>
      </w:r>
      <w:proofErr w:type="spellEnd"/>
      <w:r w:rsidRPr="00776B47">
        <w:rPr>
          <w:noProof w:val="0"/>
          <w:snapToGrid w:val="0"/>
        </w:rPr>
        <w:t>-List,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</w:t>
      </w:r>
      <w:proofErr w:type="spellStart"/>
      <w:r w:rsidRPr="00776B47">
        <w:rPr>
          <w:noProof w:val="0"/>
          <w:snapToGrid w:val="0"/>
        </w:rPr>
        <w:t>SubjectToStatusTransfer</w:t>
      </w:r>
      <w:proofErr w:type="spellEnd"/>
      <w:r w:rsidRPr="00776B47">
        <w:rPr>
          <w:noProof w:val="0"/>
          <w:snapToGrid w:val="0"/>
        </w:rPr>
        <w:t>-Item,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</w:t>
      </w:r>
      <w:proofErr w:type="spellStart"/>
      <w:r w:rsidRPr="00776B47">
        <w:rPr>
          <w:noProof w:val="0"/>
          <w:snapToGrid w:val="0"/>
        </w:rPr>
        <w:t>ToBeSetup</w:t>
      </w:r>
      <w:proofErr w:type="spellEnd"/>
      <w:r w:rsidRPr="00776B47">
        <w:rPr>
          <w:noProof w:val="0"/>
          <w:snapToGrid w:val="0"/>
        </w:rPr>
        <w:t>-Item,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GlobalENB</w:t>
      </w:r>
      <w:proofErr w:type="spellEnd"/>
      <w:r w:rsidRPr="00776B47">
        <w:rPr>
          <w:noProof w:val="0"/>
          <w:snapToGrid w:val="0"/>
        </w:rPr>
        <w:t>-ID,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GUGroupIDList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GUGroupIDToAddList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GUGroupIDToDeleteList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id-GUMMEI-ID,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id-Masked-IMEISV,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InvokeIndication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id-New-eNB-UE-X2AP-ID,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id-Old-eNB-UE-X2AP-ID,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id-Registration-Request,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ReportingPeriodicity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ab/>
        <w:t>id-RLC-Status,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lastRenderedPageBreak/>
        <w:tab/>
        <w:t>id-</w:t>
      </w:r>
      <w:proofErr w:type="spellStart"/>
      <w:r w:rsidRPr="00776B47">
        <w:rPr>
          <w:noProof w:val="0"/>
          <w:snapToGrid w:val="0"/>
        </w:rPr>
        <w:t>ServedCells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ServedCellsToActivate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ServedCellsToAdd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ServedCellsToModify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ServedCellsToDelete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SRVCCOperationPossible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TargetCell</w:t>
      </w:r>
      <w:proofErr w:type="spellEnd"/>
      <w:r w:rsidRPr="00776B47">
        <w:rPr>
          <w:noProof w:val="0"/>
          <w:snapToGrid w:val="0"/>
        </w:rPr>
        <w:t>-ID,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TargeteNBtoSource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eNBTransparentContainer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TimeToWait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TraceActivation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id-UE-</w:t>
      </w:r>
      <w:proofErr w:type="spellStart"/>
      <w:r w:rsidRPr="00776B47">
        <w:rPr>
          <w:noProof w:val="0"/>
          <w:snapToGrid w:val="0"/>
        </w:rPr>
        <w:t>ContextInformation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id-UE-</w:t>
      </w:r>
      <w:proofErr w:type="spellStart"/>
      <w:r w:rsidRPr="00776B47">
        <w:rPr>
          <w:noProof w:val="0"/>
          <w:snapToGrid w:val="0"/>
        </w:rPr>
        <w:t>HistoryInformation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id-UE-X2AP-ID,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</w:rPr>
      </w:pPr>
      <w:r w:rsidRPr="00776B47">
        <w:rPr>
          <w:noProof w:val="0"/>
        </w:rPr>
        <w:tab/>
        <w:t>id-Measurement-ID,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ReportCharacteristics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id-ENB1-Measurement-ID,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id-ENB2-Measurement-ID,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id-ENB1-Cell-ID,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id-ENB2-Cell-ID,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id-ENB2-Proposed-Mobility-Parameters,</w:t>
      </w:r>
    </w:p>
    <w:p w:rsidR="00FB6365" w:rsidRPr="00776B47" w:rsidRDefault="00FB6365" w:rsidP="00FB6365">
      <w:pPr>
        <w:pStyle w:val="PL"/>
        <w:rPr>
          <w:snapToGrid w:val="0"/>
        </w:rPr>
      </w:pPr>
      <w:r w:rsidRPr="00776B47">
        <w:rPr>
          <w:snapToGrid w:val="0"/>
        </w:rPr>
        <w:tab/>
        <w:t>id-ENB1-Mobility-Parameters,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snapToGrid w:val="0"/>
        </w:rPr>
        <w:tab/>
        <w:t>id-ENB2-Mobility-Parameters-Modification-Range,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FailureCellPCI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id-Re-</w:t>
      </w:r>
      <w:proofErr w:type="spellStart"/>
      <w:r w:rsidRPr="00776B47">
        <w:rPr>
          <w:noProof w:val="0"/>
          <w:snapToGrid w:val="0"/>
        </w:rPr>
        <w:t>establish</w:t>
      </w:r>
      <w:smartTag w:uri="urn:schemas-microsoft-com:office:smarttags" w:element="PersonName">
        <w:r w:rsidRPr="00776B47">
          <w:rPr>
            <w:noProof w:val="0"/>
            <w:snapToGrid w:val="0"/>
          </w:rPr>
          <w:t>me</w:t>
        </w:r>
      </w:smartTag>
      <w:r w:rsidRPr="00776B47">
        <w:rPr>
          <w:noProof w:val="0"/>
          <w:snapToGrid w:val="0"/>
        </w:rPr>
        <w:t>ntCellECGI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FailureCellCRNTI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ShortMAC</w:t>
      </w:r>
      <w:proofErr w:type="spellEnd"/>
      <w:r w:rsidRPr="00776B47">
        <w:rPr>
          <w:noProof w:val="0"/>
          <w:snapToGrid w:val="0"/>
        </w:rPr>
        <w:t>-I,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SourceCellECGI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FailureCellECGI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HandoverReportType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id-UE-RLF-Report-Container,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PartialSuccessIndicator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MeasurementInitiationResult</w:t>
      </w:r>
      <w:proofErr w:type="spellEnd"/>
      <w:r w:rsidRPr="00776B47">
        <w:rPr>
          <w:noProof w:val="0"/>
          <w:snapToGrid w:val="0"/>
        </w:rPr>
        <w:t>-List,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MeasurementInitiationResult</w:t>
      </w:r>
      <w:proofErr w:type="spellEnd"/>
      <w:r w:rsidRPr="00776B47">
        <w:rPr>
          <w:noProof w:val="0"/>
          <w:snapToGrid w:val="0"/>
        </w:rPr>
        <w:t>-Item,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MeasurementFailureCause</w:t>
      </w:r>
      <w:proofErr w:type="spellEnd"/>
      <w:r w:rsidRPr="00776B47">
        <w:rPr>
          <w:noProof w:val="0"/>
          <w:snapToGrid w:val="0"/>
        </w:rPr>
        <w:t>-Item,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CompleteFailureCauseInformation</w:t>
      </w:r>
      <w:proofErr w:type="spellEnd"/>
      <w:r w:rsidRPr="00776B47">
        <w:rPr>
          <w:noProof w:val="0"/>
          <w:snapToGrid w:val="0"/>
        </w:rPr>
        <w:t>-List,</w:t>
      </w:r>
    </w:p>
    <w:p w:rsidR="00FB6365" w:rsidRPr="00776B47" w:rsidRDefault="00FB6365" w:rsidP="00FB6365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CompleteFailureCauseInformation</w:t>
      </w:r>
      <w:proofErr w:type="spellEnd"/>
      <w:r w:rsidRPr="00776B47">
        <w:rPr>
          <w:noProof w:val="0"/>
          <w:snapToGrid w:val="0"/>
        </w:rPr>
        <w:t>-Item,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CSG</w:t>
      </w:r>
      <w:smartTag w:uri="urn:schemas-microsoft-com:office:smarttags" w:element="PersonName">
        <w:r w:rsidRPr="00776B47">
          <w:rPr>
            <w:noProof w:val="0"/>
            <w:snapToGrid w:val="0"/>
          </w:rPr>
          <w:t>Membership</w:t>
        </w:r>
      </w:smartTag>
      <w:r w:rsidRPr="00776B47">
        <w:rPr>
          <w:noProof w:val="0"/>
          <w:snapToGrid w:val="0"/>
        </w:rPr>
        <w:t>Status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id-CSG-Id,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MDTConfiguration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ManagementBasedMDTallowed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</w:rPr>
        <w:tab/>
        <w:t>id-ABS-Status,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snapToGrid w:val="0"/>
          <w:lang w:eastAsia="zh-CN"/>
        </w:rPr>
        <w:tab/>
      </w:r>
      <w:r w:rsidRPr="00776B47">
        <w:rPr>
          <w:snapToGrid w:val="0"/>
        </w:rPr>
        <w:t>id-</w:t>
      </w:r>
      <w:r w:rsidRPr="00776B47">
        <w:rPr>
          <w:snapToGrid w:val="0"/>
          <w:lang w:eastAsia="zh-CN"/>
        </w:rPr>
        <w:t>RRC</w:t>
      </w:r>
      <w:r w:rsidRPr="00776B47">
        <w:rPr>
          <w:lang w:eastAsia="zh-CN"/>
        </w:rPr>
        <w:t>Conn</w:t>
      </w:r>
      <w:r w:rsidRPr="00776B47">
        <w:rPr>
          <w:snapToGrid w:val="0"/>
          <w:lang w:eastAsia="zh-CN"/>
        </w:rPr>
        <w:t>Setup</w:t>
      </w:r>
      <w:r w:rsidRPr="00776B47">
        <w:rPr>
          <w:snapToGrid w:val="0"/>
        </w:rPr>
        <w:t>Indicator</w:t>
      </w:r>
      <w:r w:rsidRPr="00776B47">
        <w:rPr>
          <w:snapToGrid w:val="0"/>
          <w:lang w:eastAsia="zh-CN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RRCConnReestabIndicator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TargetCellInUTRAN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MobilityInformation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SourceCellCRNTI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ManagementBasedMDTPLMNList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ReceiveStatusOfULPDCPSDUsExtended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ULCOUNTValueExtended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DLCOUNTValueExtended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IntendedULDLConfiguration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ExtendedULInterferenceOverloadInfo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id-RNL-Header,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lastRenderedPageBreak/>
        <w:tab/>
        <w:t>id-x2APMessage,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id-UE-</w:t>
      </w:r>
      <w:proofErr w:type="spellStart"/>
      <w:r w:rsidRPr="00776B47">
        <w:rPr>
          <w:noProof w:val="0"/>
          <w:snapToGrid w:val="0"/>
        </w:rPr>
        <w:t>HistoryInformationFromTheUE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ExpectedUEBehaviour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id-MeNB-UE-X2AP-ID,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id-SeNB-UE-X2AP-ID,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id-UE-</w:t>
      </w:r>
      <w:proofErr w:type="spellStart"/>
      <w:r w:rsidRPr="00776B47">
        <w:rPr>
          <w:noProof w:val="0"/>
          <w:snapToGrid w:val="0"/>
        </w:rPr>
        <w:t>SecurityCapabilities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SeNBSecurityKey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SeNBUEAggregateMaximumBitRate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ServingPLMN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-List,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-Item,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MeNBtoSeNBContainer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id-E-RABs-Admitted-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-List,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id-E-RABs-Admitted-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-Item,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SeNBtoMeNBContainer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ResponseInformationSeNBReconfComp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id-UE-</w:t>
      </w:r>
      <w:proofErr w:type="spellStart"/>
      <w:r w:rsidRPr="00776B47">
        <w:rPr>
          <w:noProof w:val="0"/>
          <w:snapToGrid w:val="0"/>
        </w:rPr>
        <w:t>ContextInformationSeNBModReq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ModReqItem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</w:t>
      </w:r>
      <w:proofErr w:type="spellStart"/>
      <w:r w:rsidRPr="00776B47">
        <w:rPr>
          <w:noProof w:val="0"/>
          <w:snapToGrid w:val="0"/>
        </w:rPr>
        <w:t>ToBeModified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ModReqItem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</w:t>
      </w:r>
      <w:proofErr w:type="spellStart"/>
      <w:r w:rsidRPr="00776B47">
        <w:rPr>
          <w:noProof w:val="0"/>
          <w:snapToGrid w:val="0"/>
        </w:rPr>
        <w:t>ToBeReleased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ModReqItem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id-E-RABs-Admitted-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ModAckList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id-E-RABs-Admitted-</w:t>
      </w:r>
      <w:proofErr w:type="spellStart"/>
      <w:r w:rsidRPr="00776B47">
        <w:rPr>
          <w:noProof w:val="0"/>
          <w:snapToGrid w:val="0"/>
        </w:rPr>
        <w:t>ToBeModified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ModAckList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id-E-RABs-Admitted-</w:t>
      </w:r>
      <w:proofErr w:type="spellStart"/>
      <w:r w:rsidRPr="00776B47">
        <w:rPr>
          <w:noProof w:val="0"/>
          <w:snapToGrid w:val="0"/>
        </w:rPr>
        <w:t>ToBeReleased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ModAckList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id-E-RABs-Admitted-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ModAckItem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id-E-RABs-Admitted-</w:t>
      </w:r>
      <w:proofErr w:type="spellStart"/>
      <w:r w:rsidRPr="00776B47">
        <w:rPr>
          <w:noProof w:val="0"/>
          <w:snapToGrid w:val="0"/>
        </w:rPr>
        <w:t>ToBeModified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ModAckItem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id-E-RABs-Admitted-</w:t>
      </w:r>
      <w:proofErr w:type="spellStart"/>
      <w:r w:rsidRPr="00776B47">
        <w:rPr>
          <w:noProof w:val="0"/>
          <w:snapToGrid w:val="0"/>
        </w:rPr>
        <w:t>ToBeReleased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ModAckItem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SCGChangeIndication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</w:t>
      </w:r>
      <w:proofErr w:type="spellStart"/>
      <w:r w:rsidRPr="00776B47">
        <w:rPr>
          <w:noProof w:val="0"/>
          <w:snapToGrid w:val="0"/>
        </w:rPr>
        <w:t>ToBeReleased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ModReqd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</w:t>
      </w:r>
      <w:proofErr w:type="spellStart"/>
      <w:r w:rsidRPr="00776B47">
        <w:rPr>
          <w:noProof w:val="0"/>
          <w:snapToGrid w:val="0"/>
        </w:rPr>
        <w:t>ToBeReleased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ModReqdItem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</w:t>
      </w:r>
      <w:proofErr w:type="spellStart"/>
      <w:r w:rsidRPr="00776B47">
        <w:rPr>
          <w:noProof w:val="0"/>
          <w:snapToGrid w:val="0"/>
        </w:rPr>
        <w:t>ToBeReleased</w:t>
      </w:r>
      <w:proofErr w:type="spellEnd"/>
      <w:r w:rsidRPr="00776B47">
        <w:rPr>
          <w:noProof w:val="0"/>
          <w:snapToGrid w:val="0"/>
        </w:rPr>
        <w:t>-List-</w:t>
      </w:r>
      <w:proofErr w:type="spellStart"/>
      <w:r w:rsidRPr="00776B47">
        <w:rPr>
          <w:noProof w:val="0"/>
          <w:snapToGrid w:val="0"/>
        </w:rPr>
        <w:t>RelReq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</w:t>
      </w:r>
      <w:proofErr w:type="spellStart"/>
      <w:r w:rsidRPr="00776B47">
        <w:rPr>
          <w:noProof w:val="0"/>
          <w:snapToGrid w:val="0"/>
        </w:rPr>
        <w:t>ToBeReleased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RelReqItem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</w:t>
      </w:r>
      <w:proofErr w:type="spellStart"/>
      <w:r w:rsidRPr="00776B47">
        <w:rPr>
          <w:noProof w:val="0"/>
          <w:snapToGrid w:val="0"/>
        </w:rPr>
        <w:t>ToBeReleased</w:t>
      </w:r>
      <w:proofErr w:type="spellEnd"/>
      <w:r w:rsidRPr="00776B47">
        <w:rPr>
          <w:noProof w:val="0"/>
          <w:snapToGrid w:val="0"/>
        </w:rPr>
        <w:t>-List-</w:t>
      </w:r>
      <w:proofErr w:type="spellStart"/>
      <w:r w:rsidRPr="00776B47">
        <w:rPr>
          <w:noProof w:val="0"/>
          <w:snapToGrid w:val="0"/>
        </w:rPr>
        <w:t>RelConf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</w:t>
      </w:r>
      <w:proofErr w:type="spellStart"/>
      <w:r w:rsidRPr="00776B47">
        <w:rPr>
          <w:noProof w:val="0"/>
          <w:snapToGrid w:val="0"/>
        </w:rPr>
        <w:t>ToBeReleased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RelConfItem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</w:t>
      </w:r>
      <w:proofErr w:type="spellStart"/>
      <w:r w:rsidRPr="00776B47">
        <w:rPr>
          <w:noProof w:val="0"/>
          <w:snapToGrid w:val="0"/>
        </w:rPr>
        <w:t>SubjectToCounterCheck</w:t>
      </w:r>
      <w:proofErr w:type="spellEnd"/>
      <w:r w:rsidRPr="00776B47">
        <w:rPr>
          <w:noProof w:val="0"/>
          <w:snapToGrid w:val="0"/>
        </w:rPr>
        <w:t>-List,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</w:t>
      </w:r>
      <w:proofErr w:type="spellStart"/>
      <w:r w:rsidRPr="00776B47">
        <w:rPr>
          <w:noProof w:val="0"/>
          <w:snapToGrid w:val="0"/>
        </w:rPr>
        <w:t>SubjectToCounterCheckItem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CoMPInformation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ReportingPeriodicityRSRPMR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RSRPMRList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id-UE-RLF-Report-Container-for-extended-bands,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ProSeAuthorized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CoverageModificationList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ReportingPeriodicityCSIR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CSIReportList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id-ReceiveStatusOfULPDCPSDUsPDCP-SNlength18,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id-ULCOUNTValuePDCP-SNlength18,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id-DLCOUNTValuePDCP-SNlength18,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id-LHN-ID,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id-Correlation-ID,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id-SIPTO-Correlation-ID,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id-UE-</w:t>
      </w:r>
      <w:proofErr w:type="spellStart"/>
      <w:r w:rsidRPr="00776B47">
        <w:rPr>
          <w:noProof w:val="0"/>
          <w:snapToGrid w:val="0"/>
        </w:rPr>
        <w:t>ContextReferenceAtSeNB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id-UE-</w:t>
      </w:r>
      <w:proofErr w:type="spellStart"/>
      <w:r w:rsidRPr="00776B47">
        <w:rPr>
          <w:noProof w:val="0"/>
          <w:snapToGrid w:val="0"/>
        </w:rPr>
        <w:t>ContextReferenceAtWT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id-UE-</w:t>
      </w:r>
      <w:proofErr w:type="spellStart"/>
      <w:r w:rsidRPr="00776B47">
        <w:rPr>
          <w:noProof w:val="0"/>
          <w:snapToGrid w:val="0"/>
        </w:rPr>
        <w:t>ContextKeptIndicator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id-UEs-</w:t>
      </w:r>
      <w:proofErr w:type="spellStart"/>
      <w:r w:rsidRPr="00776B47">
        <w:rPr>
          <w:noProof w:val="0"/>
          <w:snapToGrid w:val="0"/>
        </w:rPr>
        <w:t>ToBeReset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lastRenderedPageBreak/>
        <w:tab/>
        <w:t>id-UEs-Admitted-</w:t>
      </w:r>
      <w:proofErr w:type="spellStart"/>
      <w:r w:rsidRPr="00776B47">
        <w:rPr>
          <w:noProof w:val="0"/>
          <w:snapToGrid w:val="0"/>
        </w:rPr>
        <w:t>ToBeReset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id-WT-UE-</w:t>
      </w:r>
      <w:proofErr w:type="spellStart"/>
      <w:r w:rsidRPr="00776B47">
        <w:rPr>
          <w:noProof w:val="0"/>
          <w:snapToGrid w:val="0"/>
        </w:rPr>
        <w:t>ContextKeptIndicator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id-New-eNB-UE-X2AP-ID-Extension,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id-Old-eNB-UE-X2AP-ID-Extension,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id-MeNB-UE-X2AP-ID-Extension,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id-SeNB-UE-X2AP-ID-Extension,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id-SIPTO-</w:t>
      </w:r>
      <w:proofErr w:type="spellStart"/>
      <w:r w:rsidRPr="00776B47">
        <w:rPr>
          <w:noProof w:val="0"/>
          <w:snapToGrid w:val="0"/>
        </w:rPr>
        <w:t>BearerDeactivationIndication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id-Tunnel-Information-for-BBF,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id-SIPTO-L-GW-TransportLayerAddress,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id-GW-TransportLayerAddress,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id-X2RemovalThreshold,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id-CellReportingIndicator,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id-V2XServicesAuthorized,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id-resumeID,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id-UE-ContextInformationRetrieve,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id-E-RABs-ToBeSetupRetrieve-Item,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lang w:eastAsia="zh-CN"/>
        </w:rPr>
      </w:pPr>
      <w:r w:rsidRPr="00776B47">
        <w:tab/>
        <w:t>id-NewEUTRANCellIdentifier,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lang w:eastAsia="zh-CN"/>
        </w:rPr>
      </w:pPr>
      <w:r w:rsidRPr="00776B47">
        <w:rPr>
          <w:lang w:eastAsia="zh-CN"/>
        </w:rPr>
        <w:tab/>
      </w:r>
      <w:r w:rsidRPr="00776B47">
        <w:rPr>
          <w:rFonts w:cs="Courier New"/>
          <w:noProof w:val="0"/>
          <w:snapToGrid w:val="0"/>
        </w:rPr>
        <w:t>id-</w:t>
      </w:r>
      <w:proofErr w:type="spellStart"/>
      <w:r w:rsidRPr="00776B47">
        <w:rPr>
          <w:lang w:eastAsia="zh-CN"/>
        </w:rPr>
        <w:t>M</w:t>
      </w:r>
      <w:r w:rsidRPr="00776B47">
        <w:rPr>
          <w:lang w:eastAsia="ja-JP"/>
        </w:rPr>
        <w:t>akeBeforeBreak</w:t>
      </w:r>
      <w:r w:rsidRPr="00776B47">
        <w:rPr>
          <w:lang w:eastAsia="zh-CN"/>
        </w:rPr>
        <w:t>I</w:t>
      </w:r>
      <w:r w:rsidRPr="00776B47">
        <w:rPr>
          <w:lang w:eastAsia="ja-JP"/>
        </w:rPr>
        <w:t>ndicator</w:t>
      </w:r>
      <w:proofErr w:type="spellEnd"/>
      <w:r w:rsidRPr="00776B47">
        <w:rPr>
          <w:lang w:eastAsia="zh-CN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lang w:eastAsia="zh-CN"/>
        </w:rPr>
        <w:tab/>
        <w:t>id-</w:t>
      </w:r>
      <w:proofErr w:type="spellStart"/>
      <w:r w:rsidRPr="00776B47">
        <w:rPr>
          <w:noProof w:val="0"/>
          <w:snapToGrid w:val="0"/>
        </w:rPr>
        <w:t>UE</w:t>
      </w:r>
      <w:r w:rsidRPr="00776B47">
        <w:rPr>
          <w:noProof w:val="0"/>
          <w:snapToGrid w:val="0"/>
          <w:lang w:eastAsia="zh-CN"/>
        </w:rPr>
        <w:t>Sidelink</w:t>
      </w:r>
      <w:r w:rsidRPr="00776B47">
        <w:rPr>
          <w:noProof w:val="0"/>
          <w:snapToGrid w:val="0"/>
        </w:rPr>
        <w:t>AggregateMaximumBitRate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</w:rPr>
        <w:t>uL</w:t>
      </w:r>
      <w:proofErr w:type="spellEnd"/>
      <w:r w:rsidRPr="00776B47">
        <w:rPr>
          <w:noProof w:val="0"/>
        </w:rPr>
        <w:t>-</w:t>
      </w:r>
      <w:proofErr w:type="spellStart"/>
      <w:r w:rsidRPr="00776B47">
        <w:rPr>
          <w:noProof w:val="0"/>
        </w:rPr>
        <w:t>GTPtunnelEndpoint</w:t>
      </w:r>
      <w:proofErr w:type="spellEnd"/>
      <w:r w:rsidRPr="00776B47">
        <w:rPr>
          <w:noProof w:val="0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id-SgNBSecurityKey,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id-SgNBUEAggregateMaximumBitRate,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id-E-RABs-ToBeAdded-SgNBAddReqList,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id-MeNBtoSgNBContainer,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id-SgNB-UE-X2AP-ID,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id-RequestedSplitSRBs,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id-E-RABs-ToBeAdded-SgNBAddReq-Item,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id-E-RABs-Admitted-ToBeAdded-SgNBAddReqAckList,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id-SgNBtoMeNBContainer,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id-AdmittedSplitSRBs</w:t>
      </w:r>
      <w:r w:rsidRPr="00776B47">
        <w:tab/>
        <w:t>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id-E-RABs-Admitted-ToBeAdded-SgNBAddReqAck-Item,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id-ResponseInformationSgNBReconfComp,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id-UE-ContextInformation-SgNBModReq,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id-E-RABs-ToBeAdded-SgNBModReq-Item,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id-E-RABs-ToBeModified-SgNBModReq-Item,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id-E-RABs-ToBeReleased-SgNBModReq-Item,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id-E-RABs-Admitted-ToBeAdded-SgNBModAckList,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id-E-RABs-Admitted-ToBeModified-SgNBModAckList,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id-E-RABs-Admitted-ToBeReleased-SgNBModAckList,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id-E-RABs-Admitted-ToBeAdded-SgNBModAck-Item,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id-E-RABs-Admitted-ToBeModified-SgNBModAck-Item,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id-E-RABs-Admitted-ToBeReleased-SgNBModAck-Item,</w:t>
      </w:r>
    </w:p>
    <w:p w:rsidR="00FB6365" w:rsidRDefault="00FB6365" w:rsidP="00FB6365">
      <w:pPr>
        <w:pStyle w:val="PL"/>
        <w:tabs>
          <w:tab w:val="left" w:pos="11100"/>
        </w:tabs>
      </w:pPr>
      <w:r>
        <w:tab/>
        <w:t>id-E-RABs-</w:t>
      </w:r>
      <w:r>
        <w:rPr>
          <w:rFonts w:eastAsia="DengXian"/>
          <w:snapToGrid w:val="0"/>
          <w:lang w:eastAsia="zh-CN"/>
        </w:rPr>
        <w:t>Admitted-</w:t>
      </w:r>
      <w:r>
        <w:t>ToBeReleased-SgNBRelReqAckList,</w:t>
      </w:r>
    </w:p>
    <w:p w:rsidR="00FB6365" w:rsidRDefault="00FB6365" w:rsidP="00FB6365">
      <w:pPr>
        <w:pStyle w:val="PL"/>
        <w:tabs>
          <w:tab w:val="left" w:pos="11100"/>
        </w:tabs>
      </w:pPr>
      <w:r>
        <w:tab/>
        <w:t>id-E-RABs-</w:t>
      </w:r>
      <w:r>
        <w:rPr>
          <w:rFonts w:eastAsia="DengXian"/>
          <w:snapToGrid w:val="0"/>
          <w:lang w:eastAsia="zh-CN"/>
        </w:rPr>
        <w:t>Admitted-</w:t>
      </w:r>
      <w:r>
        <w:t>ToBeReleased-SgNBRelReqAck-Item,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id-E-RABs-ToBeReleased-SgNBModReqdList,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id-E-RABs-ToBeModified-SgNBModReqdList,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id-E-RABs-ToBeReleased-SgNBModReqd-Item,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id-E-RABs-ToBeModified-SgNBModReqd-Item,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id-E-RABs-ToBeReleased-SgNBChaConfList,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id-E-RABs-ToBeReleased-SgNBChaConf-Item,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id-E-RABs-ToBeReleased-SgNBRelReqList,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id-E-RABs-ToBeReleased-SgNBRelReq-Item,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id-E-RABs-ToBeReleased-SgNBRelConfList,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lastRenderedPageBreak/>
        <w:tab/>
        <w:t>id-E-RABs-ToBeReleased-SgNBRelConf-Item,</w:t>
      </w:r>
    </w:p>
    <w:p w:rsidR="00FB6365" w:rsidRDefault="00FB6365" w:rsidP="00FB6365">
      <w:pPr>
        <w:pStyle w:val="PL"/>
        <w:tabs>
          <w:tab w:val="left" w:pos="11100"/>
        </w:tabs>
      </w:pPr>
      <w:r>
        <w:tab/>
        <w:t>id-E-RABs-ToBeReleased-SgNBRelReqdList,</w:t>
      </w:r>
    </w:p>
    <w:p w:rsidR="00FB6365" w:rsidRDefault="00FB6365" w:rsidP="00FB6365">
      <w:pPr>
        <w:pStyle w:val="PL"/>
        <w:tabs>
          <w:tab w:val="left" w:pos="11100"/>
        </w:tabs>
      </w:pPr>
      <w:r>
        <w:tab/>
        <w:t>id-E-RABs-ToBeReleased-SgNBRelReqd-Item,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id-E-RABs-SubjectToSgNBCounterCheck-List,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id-E-RABs-SubjectToSgNBCounterCheck-Item,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id-Target-SgNB-ID,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id-RRCContainer,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id-SRBType,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id-HandoverRestrictionList,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id-SCGConfigurationQuery,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id-SplitSRB,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id-UENRMeasurement,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id-InitiatingNodeType-EndcX2Setup,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id-InitiatingNodeType-EndcConfigUpdate,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id-RespondingNodeType-EndcX2Setup,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id-RespondingNodeType-EndcConfigUpdate,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id-NRUESecurityCapabilities,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id-PDCPChangeIndication,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id-ServedEUTRAcellsENDCX2ManagementList,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id-ServedEUTRAcellsToModifyListENDCConfUpd,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id-ServedEUTRAcellsToDeleteListENDCConfUpd,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id-ServedNRcellsToModifyListENDCConfUpd,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id-ServedNRcellsToDeleteListENDCConfUpd,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id-CellAssistanceInformation,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id-Globalen-gNB-ID,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id-ServedNRcellsENDCX2ManagementList,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id-Old-SgNB-UE-X2AP-ID,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id-UE-ContextReferenceAtSgNB,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id-SecondaryRATUsageReportList,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id-ActivationID,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id-ServedNRCellsToActivate,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id-ActivatedNRCellList,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id-MeNBResourceCoordinationInformation,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id-SgNBResourceCoordinationInformation,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</w:rPr>
        <w:tab/>
      </w:r>
      <w:r w:rsidRPr="00776B47">
        <w:rPr>
          <w:noProof w:val="0"/>
          <w:snapToGrid w:val="0"/>
        </w:rPr>
        <w:t>id-</w:t>
      </w:r>
      <w:proofErr w:type="spellStart"/>
      <w:r w:rsidRPr="00776B47">
        <w:rPr>
          <w:noProof w:val="0"/>
          <w:snapToGrid w:val="0"/>
        </w:rPr>
        <w:t>UEAppLayerMeasConfig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SelectedPLMN</w:t>
      </w:r>
      <w:proofErr w:type="spellEnd"/>
      <w:r w:rsidRPr="00776B47">
        <w:rPr>
          <w:noProof w:val="0"/>
          <w:snapToGrid w:val="0"/>
        </w:rPr>
        <w:t>,</w:t>
      </w:r>
    </w:p>
    <w:p w:rsidR="00FB6365" w:rsidRPr="00776B47" w:rsidRDefault="00FB6365" w:rsidP="00FB6365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ab/>
        <w:t>id-SubscriberProfileIDforRFP</w:t>
      </w:r>
      <w:r w:rsidRPr="00776B47">
        <w:rPr>
          <w:snapToGrid w:val="0"/>
          <w:lang w:eastAsia="zh-CN"/>
        </w:rPr>
        <w:t>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id-InitiatingNodeType-EutranrCellResourceCoordination,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id-RespondingNodeType-EutranrCellResourceCoordination,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id-DataTrafficResourceIndication,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id-SpectrumSharingGroupID,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id-ListofEUTRACellsinEUTRACoordinationReq,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id-ListofEUTRACellsinEUTRACoordinationResp,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id-ListofEUTRACellsinNRCoordinationReq,</w:t>
      </w:r>
    </w:p>
    <w:p w:rsidR="00FB6365" w:rsidRPr="00776B47" w:rsidRDefault="00FB6365" w:rsidP="00FB6365">
      <w:pPr>
        <w:pStyle w:val="PL"/>
        <w:tabs>
          <w:tab w:val="left" w:pos="11100"/>
        </w:tabs>
      </w:pPr>
      <w:r w:rsidRPr="00776B47">
        <w:tab/>
        <w:t>id-ListofNRCellsinNRCoordinationReq,</w:t>
      </w:r>
    </w:p>
    <w:p w:rsidR="00FB6365" w:rsidRPr="00776B47" w:rsidRDefault="00FB6365" w:rsidP="00FB6365">
      <w:pPr>
        <w:pStyle w:val="PL"/>
      </w:pPr>
      <w:r w:rsidRPr="00776B47">
        <w:tab/>
        <w:t>id-ListofNRCellsinNRCoordinationResp,</w:t>
      </w:r>
    </w:p>
    <w:p w:rsidR="00FB6365" w:rsidRPr="00776B47" w:rsidRDefault="00FB6365" w:rsidP="00FB6365">
      <w:pPr>
        <w:pStyle w:val="PL"/>
      </w:pPr>
      <w:r w:rsidRPr="00776B47">
        <w:tab/>
        <w:t>id-RRCConfigIndication,</w:t>
      </w:r>
    </w:p>
    <w:p w:rsidR="00FB6365" w:rsidRPr="00776B47" w:rsidRDefault="00FB6365" w:rsidP="00FB6365">
      <w:pPr>
        <w:pStyle w:val="PL"/>
      </w:pPr>
      <w:r w:rsidRPr="00776B47">
        <w:tab/>
        <w:t>id-SGNB-Addition-Trigger-Ind,</w:t>
      </w:r>
    </w:p>
    <w:p w:rsidR="00FB6365" w:rsidRPr="00776B47" w:rsidRDefault="00FB6365" w:rsidP="00FB6365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tab/>
        <w:t>id-RequestedSplitSRBsrelease,</w:t>
      </w:r>
    </w:p>
    <w:p w:rsidR="00FB6365" w:rsidRPr="00776B47" w:rsidRDefault="00FB6365" w:rsidP="00FB6365">
      <w:pPr>
        <w:pStyle w:val="PL"/>
      </w:pPr>
      <w:r w:rsidRPr="00776B47">
        <w:tab/>
        <w:t>id-AdmittedSplitSRBsrelease,</w:t>
      </w:r>
    </w:p>
    <w:p w:rsidR="00FB6365" w:rsidRPr="00776B47" w:rsidRDefault="00FB6365" w:rsidP="00FB6365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id-E-RABs-</w:t>
      </w:r>
      <w:proofErr w:type="spellStart"/>
      <w:r w:rsidRPr="00776B47">
        <w:rPr>
          <w:noProof w:val="0"/>
          <w:snapToGrid w:val="0"/>
          <w:lang w:eastAsia="zh-CN"/>
        </w:rPr>
        <w:t>AdmittedToBeModified</w:t>
      </w:r>
      <w:proofErr w:type="spellEnd"/>
      <w:r w:rsidRPr="00776B47">
        <w:rPr>
          <w:noProof w:val="0"/>
          <w:snapToGrid w:val="0"/>
          <w:lang w:eastAsia="zh-CN"/>
        </w:rPr>
        <w:t>-</w:t>
      </w:r>
      <w:proofErr w:type="spellStart"/>
      <w:r w:rsidRPr="00776B47">
        <w:rPr>
          <w:noProof w:val="0"/>
          <w:snapToGrid w:val="0"/>
          <w:lang w:eastAsia="zh-CN"/>
        </w:rPr>
        <w:t>SgNBModConfList</w:t>
      </w:r>
      <w:proofErr w:type="spellEnd"/>
      <w:r w:rsidRPr="00776B47">
        <w:rPr>
          <w:noProof w:val="0"/>
          <w:snapToGrid w:val="0"/>
          <w:lang w:eastAsia="zh-CN"/>
        </w:rPr>
        <w:t>,</w:t>
      </w:r>
    </w:p>
    <w:p w:rsidR="00FB6365" w:rsidRPr="00776B47" w:rsidRDefault="00FB6365" w:rsidP="00FB6365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id-E-RABs-</w:t>
      </w:r>
      <w:proofErr w:type="spellStart"/>
      <w:r w:rsidRPr="00776B47">
        <w:rPr>
          <w:noProof w:val="0"/>
          <w:snapToGrid w:val="0"/>
          <w:lang w:eastAsia="zh-CN"/>
        </w:rPr>
        <w:t>AdmittedToBeModified</w:t>
      </w:r>
      <w:proofErr w:type="spellEnd"/>
      <w:r w:rsidRPr="00776B47">
        <w:rPr>
          <w:noProof w:val="0"/>
          <w:snapToGrid w:val="0"/>
          <w:lang w:eastAsia="zh-CN"/>
        </w:rPr>
        <w:t>-</w:t>
      </w:r>
      <w:proofErr w:type="spellStart"/>
      <w:r w:rsidRPr="00776B47">
        <w:rPr>
          <w:noProof w:val="0"/>
          <w:snapToGrid w:val="0"/>
          <w:lang w:eastAsia="zh-CN"/>
        </w:rPr>
        <w:t>SgNBModConf</w:t>
      </w:r>
      <w:proofErr w:type="spellEnd"/>
      <w:r w:rsidRPr="00776B47">
        <w:rPr>
          <w:noProof w:val="0"/>
          <w:snapToGrid w:val="0"/>
          <w:lang w:eastAsia="zh-CN"/>
        </w:rPr>
        <w:t>-Item,</w:t>
      </w:r>
    </w:p>
    <w:p w:rsidR="00FB6365" w:rsidRPr="00776B47" w:rsidRDefault="00FB6365" w:rsidP="00FB6365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</w:t>
      </w:r>
      <w:proofErr w:type="spellStart"/>
      <w:r w:rsidRPr="00776B47">
        <w:rPr>
          <w:noProof w:val="0"/>
          <w:snapToGrid w:val="0"/>
          <w:lang w:eastAsia="zh-CN"/>
        </w:rPr>
        <w:t>UEContextLevelUserPlaneActivity</w:t>
      </w:r>
      <w:proofErr w:type="spellEnd"/>
      <w:r w:rsidRPr="00776B47">
        <w:rPr>
          <w:noProof w:val="0"/>
          <w:snapToGrid w:val="0"/>
          <w:lang w:eastAsia="zh-CN"/>
        </w:rPr>
        <w:t>,</w:t>
      </w:r>
    </w:p>
    <w:p w:rsidR="00FB6365" w:rsidRPr="00776B47" w:rsidRDefault="00FB6365" w:rsidP="00FB6365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lastRenderedPageBreak/>
        <w:tab/>
        <w:t>id-</w:t>
      </w:r>
      <w:proofErr w:type="spellStart"/>
      <w:r w:rsidRPr="00776B47">
        <w:rPr>
          <w:noProof w:val="0"/>
          <w:snapToGrid w:val="0"/>
          <w:lang w:eastAsia="zh-CN"/>
        </w:rPr>
        <w:t>ERABActivityNotifyItemList</w:t>
      </w:r>
      <w:proofErr w:type="spellEnd"/>
      <w:r w:rsidRPr="00776B47">
        <w:rPr>
          <w:noProof w:val="0"/>
          <w:snapToGrid w:val="0"/>
          <w:lang w:eastAsia="zh-CN"/>
        </w:rPr>
        <w:t>,</w:t>
      </w:r>
    </w:p>
    <w:p w:rsidR="00FB6365" w:rsidRPr="00776B47" w:rsidRDefault="00FB6365" w:rsidP="00FB6365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</w:t>
      </w:r>
      <w:proofErr w:type="spellStart"/>
      <w:r w:rsidRPr="00776B47">
        <w:rPr>
          <w:noProof w:val="0"/>
          <w:snapToGrid w:val="0"/>
          <w:lang w:eastAsia="zh-CN"/>
        </w:rPr>
        <w:t>MeNBCell</w:t>
      </w:r>
      <w:proofErr w:type="spellEnd"/>
      <w:r w:rsidRPr="00776B47">
        <w:rPr>
          <w:noProof w:val="0"/>
          <w:snapToGrid w:val="0"/>
          <w:lang w:eastAsia="zh-CN"/>
        </w:rPr>
        <w:t>-ID,</w:t>
      </w:r>
    </w:p>
    <w:p w:rsidR="00FB6365" w:rsidRPr="00776B47" w:rsidRDefault="00FB6365" w:rsidP="00FB6365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id-InitiatingNodeType-EndcX2Removal,</w:t>
      </w:r>
    </w:p>
    <w:p w:rsidR="00FB6365" w:rsidRPr="00776B47" w:rsidRDefault="00FB6365" w:rsidP="00FB6365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id-RespondingNodeType-EndcX2Removal,</w:t>
      </w:r>
    </w:p>
    <w:p w:rsidR="00FB6365" w:rsidRPr="00776B47" w:rsidRDefault="00FB6365" w:rsidP="00FB6365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</w:t>
      </w:r>
      <w:proofErr w:type="spellStart"/>
      <w:r>
        <w:rPr>
          <w:rFonts w:hint="eastAsia"/>
          <w:noProof w:val="0"/>
          <w:snapToGrid w:val="0"/>
          <w:lang w:eastAsia="zh-CN"/>
        </w:rPr>
        <w:t>uL</w:t>
      </w:r>
      <w:r w:rsidRPr="00776B47">
        <w:rPr>
          <w:noProof w:val="0"/>
          <w:snapToGrid w:val="0"/>
          <w:lang w:eastAsia="zh-CN"/>
        </w:rPr>
        <w:t>pDCPSnLength</w:t>
      </w:r>
      <w:proofErr w:type="spellEnd"/>
      <w:r w:rsidRPr="00776B47">
        <w:rPr>
          <w:noProof w:val="0"/>
          <w:snapToGrid w:val="0"/>
          <w:lang w:eastAsia="zh-CN"/>
        </w:rPr>
        <w:t>,</w:t>
      </w:r>
    </w:p>
    <w:p w:rsidR="00FB6365" w:rsidRPr="00776B47" w:rsidRDefault="00FB6365" w:rsidP="00FB6365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id-dL-Forwarding,</w:t>
      </w:r>
    </w:p>
    <w:p w:rsidR="00FB6365" w:rsidRPr="00776B47" w:rsidRDefault="00FB6365" w:rsidP="00FB6365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id-E-RABs-</w:t>
      </w:r>
      <w:proofErr w:type="spellStart"/>
      <w:r w:rsidRPr="00776B47">
        <w:rPr>
          <w:noProof w:val="0"/>
          <w:snapToGrid w:val="0"/>
          <w:lang w:eastAsia="zh-CN"/>
        </w:rPr>
        <w:t>DataForwardingAddress</w:t>
      </w:r>
      <w:proofErr w:type="spellEnd"/>
      <w:r w:rsidRPr="00776B47">
        <w:rPr>
          <w:noProof w:val="0"/>
          <w:snapToGrid w:val="0"/>
          <w:lang w:eastAsia="zh-CN"/>
        </w:rPr>
        <w:t>-List,</w:t>
      </w:r>
    </w:p>
    <w:p w:rsidR="00FB6365" w:rsidRPr="00AD7F4B" w:rsidRDefault="00FB6365" w:rsidP="00FB6365">
      <w:pPr>
        <w:pStyle w:val="PL"/>
        <w:rPr>
          <w:noProof w:val="0"/>
          <w:snapToGrid w:val="0"/>
          <w:lang w:eastAsia="zh-CN"/>
        </w:rPr>
      </w:pPr>
      <w:r w:rsidRPr="00AD7F4B">
        <w:rPr>
          <w:noProof w:val="0"/>
          <w:snapToGrid w:val="0"/>
          <w:lang w:eastAsia="zh-CN"/>
        </w:rPr>
        <w:tab/>
        <w:t>id-E-RABs-</w:t>
      </w:r>
      <w:proofErr w:type="spellStart"/>
      <w:r w:rsidRPr="00AD7F4B">
        <w:rPr>
          <w:noProof w:val="0"/>
          <w:snapToGrid w:val="0"/>
          <w:lang w:eastAsia="zh-CN"/>
        </w:rPr>
        <w:t>DataForwardingAddress</w:t>
      </w:r>
      <w:proofErr w:type="spellEnd"/>
      <w:r w:rsidRPr="00AD7F4B">
        <w:rPr>
          <w:noProof w:val="0"/>
          <w:snapToGrid w:val="0"/>
          <w:lang w:eastAsia="zh-CN"/>
        </w:rPr>
        <w:t>-Item,</w:t>
      </w:r>
    </w:p>
    <w:p w:rsidR="00FB6365" w:rsidRPr="00776B47" w:rsidRDefault="00FB6365" w:rsidP="00FB6365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id-Subscription-Based-UE-</w:t>
      </w:r>
      <w:proofErr w:type="spellStart"/>
      <w:r w:rsidRPr="00776B47">
        <w:rPr>
          <w:noProof w:val="0"/>
          <w:snapToGrid w:val="0"/>
          <w:lang w:eastAsia="zh-CN"/>
        </w:rPr>
        <w:t>DifferentiationInfo</w:t>
      </w:r>
      <w:proofErr w:type="spellEnd"/>
      <w:r w:rsidRPr="00776B47">
        <w:rPr>
          <w:noProof w:val="0"/>
          <w:snapToGrid w:val="0"/>
          <w:lang w:eastAsia="zh-CN"/>
        </w:rPr>
        <w:t>,</w:t>
      </w:r>
    </w:p>
    <w:p w:rsidR="00FB6365" w:rsidRDefault="00FB6365" w:rsidP="00FB6365">
      <w:pPr>
        <w:pStyle w:val="PL"/>
        <w:rPr>
          <w:noProof w:val="0"/>
          <w:snapToGrid w:val="0"/>
          <w:lang w:eastAsia="zh-CN"/>
        </w:rPr>
      </w:pPr>
      <w:r w:rsidRPr="00AD7F4B">
        <w:rPr>
          <w:noProof w:val="0"/>
          <w:snapToGrid w:val="0"/>
          <w:lang w:eastAsia="zh-CN"/>
        </w:rPr>
        <w:tab/>
      </w:r>
      <w:r w:rsidRPr="00BF26F1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RLCMode</w:t>
      </w:r>
      <w:proofErr w:type="spellEnd"/>
      <w:r>
        <w:rPr>
          <w:noProof w:val="0"/>
          <w:snapToGrid w:val="0"/>
          <w:lang w:eastAsia="zh-CN"/>
        </w:rPr>
        <w:t>-transferred,</w:t>
      </w:r>
    </w:p>
    <w:p w:rsidR="00FB6365" w:rsidRDefault="00FB6365" w:rsidP="00FB63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>id-</w:t>
      </w:r>
      <w:proofErr w:type="spellStart"/>
      <w:r>
        <w:rPr>
          <w:rFonts w:hint="eastAsia"/>
          <w:noProof w:val="0"/>
          <w:snapToGrid w:val="0"/>
          <w:lang w:eastAsia="zh-CN"/>
        </w:rPr>
        <w:t>dLP</w:t>
      </w:r>
      <w:r w:rsidRPr="00776B47">
        <w:rPr>
          <w:noProof w:val="0"/>
          <w:snapToGrid w:val="0"/>
          <w:lang w:eastAsia="zh-CN"/>
        </w:rPr>
        <w:t>DCPSnLength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:rsidR="00FB6365" w:rsidRDefault="00FB6365" w:rsidP="00FB6365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id</w:t>
      </w:r>
      <w:r w:rsidRPr="00AD7F4B">
        <w:rPr>
          <w:rFonts w:hint="eastAsia"/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secondary</w:t>
      </w:r>
      <w:r>
        <w:rPr>
          <w:rFonts w:hint="eastAsia"/>
          <w:noProof w:val="0"/>
          <w:snapToGrid w:val="0"/>
          <w:lang w:eastAsia="zh-CN"/>
        </w:rPr>
        <w:t>sg</w:t>
      </w:r>
      <w:r>
        <w:rPr>
          <w:noProof w:val="0"/>
          <w:snapToGrid w:val="0"/>
          <w:lang w:eastAsia="zh-CN"/>
        </w:rPr>
        <w:t>NB</w:t>
      </w:r>
      <w:r>
        <w:rPr>
          <w:rFonts w:hint="eastAsia"/>
          <w:noProof w:val="0"/>
          <w:snapToGrid w:val="0"/>
          <w:lang w:eastAsia="zh-CN"/>
        </w:rPr>
        <w:t>D</w:t>
      </w:r>
      <w:r>
        <w:rPr>
          <w:noProof w:val="0"/>
          <w:snapToGrid w:val="0"/>
          <w:lang w:eastAsia="zh-CN"/>
        </w:rPr>
        <w:t>LGTP</w:t>
      </w:r>
      <w:r w:rsidRPr="00776B47">
        <w:rPr>
          <w:noProof w:val="0"/>
          <w:snapToGrid w:val="0"/>
          <w:lang w:eastAsia="zh-CN"/>
        </w:rPr>
        <w:t>TEIDatPDCP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:rsidR="00FB6365" w:rsidRDefault="00FB6365" w:rsidP="00FB6365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id</w:t>
      </w:r>
      <w:r w:rsidRPr="00AD7F4B">
        <w:rPr>
          <w:rFonts w:hint="eastAsia"/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secondary</w:t>
      </w:r>
      <w:r>
        <w:rPr>
          <w:rFonts w:hint="eastAsia"/>
          <w:noProof w:val="0"/>
          <w:snapToGrid w:val="0"/>
          <w:lang w:eastAsia="zh-CN"/>
        </w:rPr>
        <w:t>me</w:t>
      </w:r>
      <w:r>
        <w:rPr>
          <w:noProof w:val="0"/>
          <w:snapToGrid w:val="0"/>
          <w:lang w:eastAsia="zh-CN"/>
        </w:rPr>
        <w:t>NB</w:t>
      </w:r>
      <w:r>
        <w:rPr>
          <w:rFonts w:hint="eastAsia"/>
          <w:noProof w:val="0"/>
          <w:snapToGrid w:val="0"/>
          <w:lang w:eastAsia="zh-CN"/>
        </w:rPr>
        <w:t>U</w:t>
      </w:r>
      <w:r>
        <w:rPr>
          <w:noProof w:val="0"/>
          <w:snapToGrid w:val="0"/>
          <w:lang w:eastAsia="zh-CN"/>
        </w:rPr>
        <w:t>LGTP</w:t>
      </w:r>
      <w:r w:rsidRPr="00776B47">
        <w:rPr>
          <w:noProof w:val="0"/>
          <w:snapToGrid w:val="0"/>
          <w:lang w:eastAsia="zh-CN"/>
        </w:rPr>
        <w:t>TEIDatPDCP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:rsidR="00FB6365" w:rsidRDefault="00FB6365" w:rsidP="00FB6365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id-</w:t>
      </w:r>
      <w:proofErr w:type="spellStart"/>
      <w:r>
        <w:rPr>
          <w:rFonts w:hint="eastAsia"/>
          <w:noProof w:val="0"/>
          <w:snapToGrid w:val="0"/>
          <w:lang w:eastAsia="zh-CN"/>
        </w:rPr>
        <w:t>lCID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:rsidR="00FB6365" w:rsidRDefault="00FB6365" w:rsidP="00FB6365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</w:t>
      </w:r>
      <w:proofErr w:type="spellStart"/>
      <w:r>
        <w:rPr>
          <w:rFonts w:hint="eastAsia"/>
          <w:noProof w:val="0"/>
          <w:snapToGrid w:val="0"/>
          <w:lang w:eastAsia="zh-CN"/>
        </w:rPr>
        <w:t>d</w:t>
      </w:r>
      <w:r w:rsidRPr="00AD7F4B">
        <w:rPr>
          <w:rFonts w:hint="eastAsia"/>
          <w:noProof w:val="0"/>
          <w:snapToGrid w:val="0"/>
          <w:lang w:eastAsia="zh-CN"/>
        </w:rPr>
        <w:t>uplication</w:t>
      </w:r>
      <w:r w:rsidRPr="00AD7F4B">
        <w:rPr>
          <w:noProof w:val="0"/>
          <w:snapToGrid w:val="0"/>
          <w:lang w:eastAsia="zh-CN"/>
        </w:rPr>
        <w:t>A</w:t>
      </w:r>
      <w:r w:rsidRPr="00AD7F4B">
        <w:rPr>
          <w:rFonts w:hint="eastAsia"/>
          <w:noProof w:val="0"/>
          <w:snapToGrid w:val="0"/>
          <w:lang w:eastAsia="zh-CN"/>
        </w:rPr>
        <w:t>ctivation</w:t>
      </w:r>
      <w:proofErr w:type="spellEnd"/>
      <w:r w:rsidRPr="00AD7F4B">
        <w:rPr>
          <w:rFonts w:hint="eastAsia"/>
          <w:noProof w:val="0"/>
          <w:snapToGrid w:val="0"/>
          <w:lang w:eastAsia="zh-CN"/>
        </w:rPr>
        <w:t>,</w:t>
      </w:r>
    </w:p>
    <w:p w:rsidR="00FB6365" w:rsidRDefault="00FB6365" w:rsidP="00FB63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7F4B">
        <w:rPr>
          <w:noProof w:val="0"/>
          <w:snapToGrid w:val="0"/>
          <w:lang w:eastAsia="zh-CN"/>
        </w:rPr>
        <w:t>id-</w:t>
      </w:r>
      <w:proofErr w:type="spellStart"/>
      <w:r w:rsidRPr="00AD7F4B">
        <w:rPr>
          <w:noProof w:val="0"/>
          <w:snapToGrid w:val="0"/>
          <w:lang w:eastAsia="zh-CN"/>
        </w:rPr>
        <w:t>GNBOverloadInformation</w:t>
      </w:r>
      <w:proofErr w:type="spellEnd"/>
      <w:r w:rsidRPr="00AD7F4B">
        <w:rPr>
          <w:noProof w:val="0"/>
          <w:snapToGrid w:val="0"/>
          <w:lang w:eastAsia="zh-CN"/>
        </w:rPr>
        <w:t>,</w:t>
      </w:r>
    </w:p>
    <w:p w:rsidR="00FB6365" w:rsidRPr="00AD7F4B" w:rsidRDefault="00FB6365" w:rsidP="00FB63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7F4B">
        <w:rPr>
          <w:noProof w:val="0"/>
          <w:snapToGrid w:val="0"/>
          <w:lang w:eastAsia="zh-CN"/>
        </w:rPr>
        <w:t>id-new-</w:t>
      </w:r>
      <w:proofErr w:type="spellStart"/>
      <w:r w:rsidRPr="00AD7F4B">
        <w:rPr>
          <w:noProof w:val="0"/>
          <w:snapToGrid w:val="0"/>
          <w:lang w:eastAsia="zh-CN"/>
        </w:rPr>
        <w:t>drb</w:t>
      </w:r>
      <w:proofErr w:type="spellEnd"/>
      <w:r w:rsidRPr="00AD7F4B">
        <w:rPr>
          <w:noProof w:val="0"/>
          <w:snapToGrid w:val="0"/>
          <w:lang w:eastAsia="zh-CN"/>
        </w:rPr>
        <w:t>-ID-</w:t>
      </w:r>
      <w:proofErr w:type="spellStart"/>
      <w:r w:rsidRPr="00AD7F4B">
        <w:rPr>
          <w:noProof w:val="0"/>
          <w:snapToGrid w:val="0"/>
          <w:lang w:eastAsia="zh-CN"/>
        </w:rPr>
        <w:t>req</w:t>
      </w:r>
      <w:proofErr w:type="spellEnd"/>
      <w:r w:rsidRPr="00AD7F4B">
        <w:rPr>
          <w:noProof w:val="0"/>
          <w:snapToGrid w:val="0"/>
          <w:lang w:eastAsia="zh-CN"/>
        </w:rPr>
        <w:t>,</w:t>
      </w:r>
    </w:p>
    <w:p w:rsidR="00CF2F18" w:rsidRPr="00675F90" w:rsidRDefault="00CF2F18" w:rsidP="00CF2F18">
      <w:pPr>
        <w:pStyle w:val="PL"/>
        <w:rPr>
          <w:ins w:id="71" w:author="Nokia" w:date="2019-02-05T14:31:00Z"/>
          <w:szCs w:val="16"/>
        </w:rPr>
      </w:pPr>
      <w:ins w:id="72" w:author="Nokia" w:date="2019-02-05T14:31:00Z">
        <w:r>
          <w:rPr>
            <w:noProof w:val="0"/>
            <w:snapToGrid w:val="0"/>
          </w:rPr>
          <w:tab/>
        </w:r>
      </w:ins>
      <w:ins w:id="73" w:author="Nokia" w:date="2019-02-14T15:39:00Z">
        <w:r w:rsidR="00E2285B" w:rsidRPr="00776B47">
          <w:rPr>
            <w:rFonts w:eastAsia="DengXian" w:cs="Courier New"/>
            <w:snapToGrid w:val="0"/>
            <w:lang w:eastAsia="zh-CN"/>
          </w:rPr>
          <w:t>id-UE</w:t>
        </w:r>
      </w:ins>
      <w:ins w:id="74" w:author="Nokia" w:date="2019-02-14T15:40:00Z">
        <w:r w:rsidR="00E2285B">
          <w:rPr>
            <w:rFonts w:eastAsia="DengXian" w:cs="Courier New"/>
            <w:snapToGrid w:val="0"/>
            <w:lang w:eastAsia="zh-CN"/>
          </w:rPr>
          <w:t>-SRLF-Report</w:t>
        </w:r>
      </w:ins>
      <w:ins w:id="75" w:author="Nokia" w:date="2019-02-05T14:31:00Z">
        <w:r>
          <w:rPr>
            <w:noProof w:val="0"/>
            <w:snapToGrid w:val="0"/>
          </w:rPr>
          <w:t>,</w:t>
        </w:r>
      </w:ins>
    </w:p>
    <w:p w:rsidR="00C916F7" w:rsidRDefault="00C916F7" w:rsidP="00C916F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C916F7" w:rsidRPr="003F6104" w:rsidTr="0090423F">
        <w:tc>
          <w:tcPr>
            <w:tcW w:w="9779" w:type="dxa"/>
            <w:shd w:val="clear" w:color="auto" w:fill="D9D9D9" w:themeFill="background1" w:themeFillShade="D9"/>
          </w:tcPr>
          <w:p w:rsidR="00C916F7" w:rsidRPr="003F6104" w:rsidRDefault="00C916F7" w:rsidP="0090423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C916F7" w:rsidRDefault="00C916F7" w:rsidP="00C916F7">
      <w:pPr>
        <w:rPr>
          <w:noProof/>
        </w:rPr>
      </w:pPr>
    </w:p>
    <w:p w:rsidR="0060162C" w:rsidRPr="00776B47" w:rsidRDefault="0060162C" w:rsidP="0060162C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60162C" w:rsidRPr="00776B47" w:rsidRDefault="0060162C" w:rsidP="0060162C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--</w:t>
      </w:r>
    </w:p>
    <w:p w:rsidR="0060162C" w:rsidRPr="00675F90" w:rsidRDefault="0060162C" w:rsidP="0060162C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675F90">
        <w:rPr>
          <w:rFonts w:cs="Courier New"/>
          <w:noProof w:val="0"/>
          <w:snapToGrid w:val="0"/>
        </w:rPr>
        <w:t>-- RRC TRANSFER</w:t>
      </w:r>
    </w:p>
    <w:p w:rsidR="0060162C" w:rsidRPr="00776B47" w:rsidRDefault="0060162C" w:rsidP="0060162C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--</w:t>
      </w:r>
    </w:p>
    <w:p w:rsidR="0060162C" w:rsidRPr="00776B47" w:rsidRDefault="0060162C" w:rsidP="0060162C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60162C" w:rsidRPr="00776B47" w:rsidRDefault="0060162C" w:rsidP="0060162C">
      <w:pPr>
        <w:pStyle w:val="PL"/>
        <w:rPr>
          <w:rFonts w:eastAsia="DengXian" w:cs="Courier New"/>
          <w:snapToGrid w:val="0"/>
          <w:lang w:eastAsia="zh-CN"/>
        </w:rPr>
      </w:pPr>
    </w:p>
    <w:p w:rsidR="0060162C" w:rsidRPr="00776B47" w:rsidRDefault="0060162C" w:rsidP="0060162C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RRCTransfer ::= SEQUENCE {</w:t>
      </w:r>
    </w:p>
    <w:p w:rsidR="0060162C" w:rsidRPr="00776B47" w:rsidRDefault="0060162C" w:rsidP="0060162C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protocolIEs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ProtocolIE-Container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{{RRCTransfer-IEs}},</w:t>
      </w:r>
    </w:p>
    <w:p w:rsidR="0060162C" w:rsidRPr="00776B47" w:rsidRDefault="0060162C" w:rsidP="0060162C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...</w:t>
      </w:r>
    </w:p>
    <w:p w:rsidR="0060162C" w:rsidRPr="00776B47" w:rsidRDefault="0060162C" w:rsidP="0060162C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}</w:t>
      </w:r>
    </w:p>
    <w:p w:rsidR="0060162C" w:rsidRPr="00776B47" w:rsidRDefault="0060162C" w:rsidP="0060162C">
      <w:pPr>
        <w:pStyle w:val="PL"/>
        <w:rPr>
          <w:rFonts w:eastAsia="DengXian" w:cs="Courier New"/>
          <w:snapToGrid w:val="0"/>
          <w:lang w:eastAsia="zh-CN"/>
        </w:rPr>
      </w:pPr>
    </w:p>
    <w:p w:rsidR="0060162C" w:rsidRPr="00776B47" w:rsidRDefault="0060162C" w:rsidP="0060162C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RRCTransfer-IEs X2AP-PROTOCOL-IES ::= {</w:t>
      </w:r>
    </w:p>
    <w:p w:rsidR="0060162C" w:rsidRPr="00776B47" w:rsidRDefault="0060162C" w:rsidP="0060162C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{ ID id-MeNB-UE-X2AP-ID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CRITICALITY reject</w:t>
      </w:r>
      <w:r w:rsidRPr="00776B47">
        <w:rPr>
          <w:rFonts w:eastAsia="DengXian" w:cs="Courier New"/>
          <w:snapToGrid w:val="0"/>
          <w:lang w:eastAsia="zh-CN"/>
        </w:rPr>
        <w:tab/>
        <w:t>TYPE UE-X2AP-ID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PRESENCE mandatory}|</w:t>
      </w:r>
    </w:p>
    <w:p w:rsidR="0060162C" w:rsidRPr="00776B47" w:rsidRDefault="0060162C" w:rsidP="0060162C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{ ID id-SgNB-UE-X2AP-ID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CRITICALITY reject</w:t>
      </w:r>
      <w:r w:rsidRPr="00776B47">
        <w:rPr>
          <w:rFonts w:eastAsia="DengXian" w:cs="Courier New"/>
          <w:snapToGrid w:val="0"/>
          <w:lang w:eastAsia="zh-CN"/>
        </w:rPr>
        <w:tab/>
        <w:t>TYPE SgNB-UE-X2AP-ID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PRESENCE mandatory}|</w:t>
      </w:r>
    </w:p>
    <w:p w:rsidR="0060162C" w:rsidRPr="00776B47" w:rsidRDefault="0060162C" w:rsidP="0060162C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{ ID id-SplitSRB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CRITICALITY reject</w:t>
      </w:r>
      <w:r w:rsidRPr="00776B47">
        <w:rPr>
          <w:rFonts w:eastAsia="DengXian" w:cs="Courier New"/>
          <w:snapToGrid w:val="0"/>
          <w:lang w:eastAsia="zh-CN"/>
        </w:rPr>
        <w:tab/>
        <w:t>TYPE SplitSRB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PRESENCE optional}|</w:t>
      </w:r>
    </w:p>
    <w:p w:rsidR="0060162C" w:rsidRPr="00776B47" w:rsidRDefault="0060162C" w:rsidP="0060162C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{ ID id-UENRMeasurement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CRITICALITY reject</w:t>
      </w:r>
      <w:r w:rsidRPr="00776B47">
        <w:rPr>
          <w:rFonts w:eastAsia="DengXian" w:cs="Courier New"/>
          <w:snapToGrid w:val="0"/>
          <w:lang w:eastAsia="zh-CN"/>
        </w:rPr>
        <w:tab/>
        <w:t>TYPE UENRMeasurement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PRESENCE optional}|</w:t>
      </w:r>
    </w:p>
    <w:p w:rsidR="0060162C" w:rsidRDefault="0060162C" w:rsidP="0060162C">
      <w:pPr>
        <w:pStyle w:val="PL"/>
        <w:rPr>
          <w:ins w:id="76" w:author="Nokia" w:date="2019-02-14T15:39:00Z"/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 w:hint="eastAsia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>CRITICALITY reject</w:t>
      </w:r>
      <w:r w:rsidRPr="00776B47">
        <w:rPr>
          <w:rFonts w:eastAsia="DengXian" w:cs="Courier New"/>
          <w:snapToGrid w:val="0"/>
          <w:lang w:eastAsia="zh-CN"/>
        </w:rPr>
        <w:tab/>
        <w:t>TYPE UE-X2AP-ID-Extension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PRESENCE optional}</w:t>
      </w:r>
      <w:bookmarkStart w:id="77" w:name="_Hlk1052183"/>
      <w:ins w:id="78" w:author="Nokia" w:date="2019-02-14T15:39:00Z">
        <w:r>
          <w:rPr>
            <w:rFonts w:eastAsia="DengXian" w:cs="Courier New"/>
            <w:snapToGrid w:val="0"/>
            <w:lang w:eastAsia="zh-CN"/>
          </w:rPr>
          <w:t>|</w:t>
        </w:r>
      </w:ins>
    </w:p>
    <w:p w:rsidR="0060162C" w:rsidRPr="00776B47" w:rsidRDefault="0060162C" w:rsidP="0060162C">
      <w:pPr>
        <w:pStyle w:val="PL"/>
        <w:rPr>
          <w:rFonts w:eastAsia="DengXian" w:cs="Courier New"/>
          <w:snapToGrid w:val="0"/>
          <w:lang w:eastAsia="zh-CN"/>
        </w:rPr>
      </w:pPr>
      <w:ins w:id="79" w:author="Nokia" w:date="2019-02-14T15:39:00Z">
        <w:r w:rsidRPr="00776B47">
          <w:rPr>
            <w:rFonts w:eastAsia="DengXian" w:cs="Courier New"/>
            <w:snapToGrid w:val="0"/>
            <w:lang w:eastAsia="zh-CN"/>
          </w:rPr>
          <w:tab/>
          <w:t>{ ID id-UE</w:t>
        </w:r>
      </w:ins>
      <w:ins w:id="80" w:author="Nokia" w:date="2019-02-14T15:40:00Z">
        <w:r>
          <w:rPr>
            <w:rFonts w:eastAsia="DengXian" w:cs="Courier New"/>
            <w:snapToGrid w:val="0"/>
            <w:lang w:eastAsia="zh-CN"/>
          </w:rPr>
          <w:t>-SRLF-Report</w:t>
        </w:r>
      </w:ins>
      <w:ins w:id="81" w:author="Nokia" w:date="2019-02-14T15:39:00Z"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  <w:t>CRITICALITY reject</w:t>
        </w:r>
        <w:r w:rsidRPr="00776B47">
          <w:rPr>
            <w:rFonts w:eastAsia="DengXian" w:cs="Courier New"/>
            <w:snapToGrid w:val="0"/>
            <w:lang w:eastAsia="zh-CN"/>
          </w:rPr>
          <w:tab/>
          <w:t xml:space="preserve">TYPE </w:t>
        </w:r>
      </w:ins>
      <w:ins w:id="82" w:author="Nokia" w:date="2019-02-14T15:40:00Z">
        <w:r>
          <w:rPr>
            <w:rFonts w:eastAsia="DengXian" w:cs="Courier New"/>
            <w:snapToGrid w:val="0"/>
            <w:lang w:eastAsia="zh-CN"/>
          </w:rPr>
          <w:t>UE-SRLF-Report</w:t>
        </w:r>
      </w:ins>
      <w:ins w:id="83" w:author="Nokia" w:date="2019-02-14T15:39:00Z"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  <w:t>PRESENCE optional}</w:t>
        </w:r>
      </w:ins>
      <w:bookmarkEnd w:id="77"/>
      <w:r w:rsidRPr="00776B47">
        <w:rPr>
          <w:rFonts w:eastAsia="DengXian" w:cs="Courier New"/>
          <w:snapToGrid w:val="0"/>
          <w:lang w:eastAsia="zh-CN"/>
        </w:rPr>
        <w:t>,</w:t>
      </w:r>
    </w:p>
    <w:p w:rsidR="0060162C" w:rsidRPr="00776B47" w:rsidRDefault="0060162C" w:rsidP="0060162C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...</w:t>
      </w:r>
    </w:p>
    <w:p w:rsidR="0060162C" w:rsidRPr="00776B47" w:rsidRDefault="0060162C" w:rsidP="0060162C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}</w:t>
      </w:r>
    </w:p>
    <w:p w:rsidR="0060162C" w:rsidRPr="00776B47" w:rsidRDefault="0060162C" w:rsidP="0060162C">
      <w:pPr>
        <w:pStyle w:val="PL"/>
        <w:rPr>
          <w:rFonts w:eastAsia="DengXian"/>
          <w:lang w:eastAsia="zh-CN"/>
        </w:rPr>
      </w:pPr>
    </w:p>
    <w:p w:rsidR="0060162C" w:rsidRDefault="0060162C" w:rsidP="0060162C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60162C" w:rsidRPr="003F6104" w:rsidTr="0056383D">
        <w:tc>
          <w:tcPr>
            <w:tcW w:w="9779" w:type="dxa"/>
            <w:shd w:val="clear" w:color="auto" w:fill="D9D9D9" w:themeFill="background1" w:themeFillShade="D9"/>
          </w:tcPr>
          <w:p w:rsidR="0060162C" w:rsidRPr="003F6104" w:rsidRDefault="0060162C" w:rsidP="0056383D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E2285B" w:rsidRDefault="00E2285B" w:rsidP="00E2285B">
      <w:pPr>
        <w:rPr>
          <w:noProof/>
        </w:rPr>
      </w:pPr>
    </w:p>
    <w:p w:rsidR="00E2285B" w:rsidRPr="00776B47" w:rsidRDefault="00E2285B" w:rsidP="00E2285B">
      <w:pPr>
        <w:pStyle w:val="PL"/>
        <w:rPr>
          <w:noProof w:val="0"/>
          <w:snapToGrid w:val="0"/>
        </w:rPr>
      </w:pPr>
      <w:proofErr w:type="spellStart"/>
      <w:proofErr w:type="gramStart"/>
      <w:r w:rsidRPr="00776B47">
        <w:rPr>
          <w:noProof w:val="0"/>
          <w:snapToGrid w:val="0"/>
        </w:rPr>
        <w:lastRenderedPageBreak/>
        <w:t>SpectrumSharingGroupID</w:t>
      </w:r>
      <w:proofErr w:type="spellEnd"/>
      <w:r w:rsidRPr="00776B47">
        <w:rPr>
          <w:noProof w:val="0"/>
          <w:snapToGrid w:val="0"/>
        </w:rPr>
        <w:t xml:space="preserve"> ::=</w:t>
      </w:r>
      <w:proofErr w:type="gramEnd"/>
      <w:r w:rsidRPr="00776B47">
        <w:rPr>
          <w:noProof w:val="0"/>
          <w:snapToGrid w:val="0"/>
        </w:rPr>
        <w:t xml:space="preserve"> INTEGER (1..maxCellineNB)</w:t>
      </w:r>
    </w:p>
    <w:p w:rsidR="00E2285B" w:rsidRPr="00776B47" w:rsidRDefault="00E2285B" w:rsidP="00E2285B">
      <w:pPr>
        <w:pStyle w:val="PL"/>
        <w:rPr>
          <w:noProof w:val="0"/>
          <w:snapToGrid w:val="0"/>
        </w:rPr>
      </w:pPr>
    </w:p>
    <w:p w:rsidR="00E2285B" w:rsidRPr="006C72A7" w:rsidRDefault="00E2285B" w:rsidP="00E2285B">
      <w:pPr>
        <w:pStyle w:val="PL"/>
        <w:rPr>
          <w:ins w:id="84" w:author="Nokia" w:date="2019-02-05T14:34:00Z"/>
          <w:noProof w:val="0"/>
          <w:snapToGrid w:val="0"/>
        </w:rPr>
      </w:pPr>
      <w:ins w:id="85" w:author="Nokia" w:date="2019-02-05T14:34:00Z">
        <w:r>
          <w:rPr>
            <w:noProof w:val="0"/>
            <w:snapToGrid w:val="0"/>
          </w:rPr>
          <w:t>S-RLF-</w:t>
        </w:r>
        <w:proofErr w:type="gramStart"/>
        <w:r>
          <w:rPr>
            <w:noProof w:val="0"/>
            <w:snapToGrid w:val="0"/>
          </w:rPr>
          <w:t>type ::=</w:t>
        </w:r>
        <w:proofErr w:type="gramEnd"/>
        <w:r>
          <w:rPr>
            <w:noProof w:val="0"/>
            <w:snapToGrid w:val="0"/>
          </w:rPr>
          <w:t xml:space="preserve"> </w:t>
        </w:r>
        <w:r w:rsidRPr="006C72A7">
          <w:rPr>
            <w:noProof w:val="0"/>
            <w:snapToGrid w:val="0"/>
          </w:rPr>
          <w:t>ENUMERATED {</w:t>
        </w:r>
      </w:ins>
    </w:p>
    <w:p w:rsidR="00E2285B" w:rsidRDefault="00E2285B" w:rsidP="00E2285B">
      <w:pPr>
        <w:pStyle w:val="PL"/>
        <w:rPr>
          <w:ins w:id="86" w:author="Nokia" w:date="2019-02-05T14:35:00Z"/>
          <w:noProof w:val="0"/>
          <w:snapToGrid w:val="0"/>
        </w:rPr>
      </w:pPr>
      <w:ins w:id="87" w:author="Nokia" w:date="2019-02-05T14:34:00Z">
        <w:r>
          <w:rPr>
            <w:noProof w:val="0"/>
            <w:snapToGrid w:val="0"/>
          </w:rPr>
          <w:tab/>
        </w:r>
        <w:r w:rsidRPr="006C72A7">
          <w:rPr>
            <w:noProof w:val="0"/>
            <w:snapToGrid w:val="0"/>
          </w:rPr>
          <w:t>t310-Expiry,</w:t>
        </w:r>
      </w:ins>
    </w:p>
    <w:p w:rsidR="00E2285B" w:rsidRPr="006C72A7" w:rsidRDefault="00E2285B" w:rsidP="00E2285B">
      <w:pPr>
        <w:pStyle w:val="PL"/>
        <w:rPr>
          <w:ins w:id="88" w:author="Nokia" w:date="2019-02-05T14:34:00Z"/>
          <w:noProof w:val="0"/>
          <w:snapToGrid w:val="0"/>
        </w:rPr>
      </w:pPr>
      <w:ins w:id="89" w:author="Nokia" w:date="2019-02-05T14:35:00Z">
        <w:r>
          <w:rPr>
            <w:noProof w:val="0"/>
            <w:snapToGrid w:val="0"/>
          </w:rPr>
          <w:tab/>
        </w:r>
      </w:ins>
      <w:proofErr w:type="spellStart"/>
      <w:ins w:id="90" w:author="Nokia" w:date="2019-02-05T14:34:00Z">
        <w:r w:rsidRPr="006C72A7">
          <w:rPr>
            <w:noProof w:val="0"/>
            <w:snapToGrid w:val="0"/>
          </w:rPr>
          <w:t>randomAccessProblem</w:t>
        </w:r>
        <w:proofErr w:type="spellEnd"/>
        <w:r w:rsidRPr="006C72A7">
          <w:rPr>
            <w:noProof w:val="0"/>
            <w:snapToGrid w:val="0"/>
          </w:rPr>
          <w:t>,</w:t>
        </w:r>
      </w:ins>
    </w:p>
    <w:p w:rsidR="00E2285B" w:rsidRPr="006C72A7" w:rsidRDefault="00E2285B" w:rsidP="00E2285B">
      <w:pPr>
        <w:pStyle w:val="PL"/>
        <w:rPr>
          <w:ins w:id="91" w:author="Nokia" w:date="2019-02-05T14:34:00Z"/>
          <w:noProof w:val="0"/>
          <w:snapToGrid w:val="0"/>
        </w:rPr>
      </w:pPr>
      <w:ins w:id="92" w:author="Nokia" w:date="2019-02-05T14:34:00Z">
        <w:r w:rsidRPr="006C72A7">
          <w:rPr>
            <w:noProof w:val="0"/>
            <w:snapToGrid w:val="0"/>
          </w:rPr>
          <w:tab/>
        </w:r>
        <w:proofErr w:type="spellStart"/>
        <w:r w:rsidRPr="006C72A7">
          <w:rPr>
            <w:noProof w:val="0"/>
            <w:snapToGrid w:val="0"/>
          </w:rPr>
          <w:t>rlc-MaxNumRetx</w:t>
        </w:r>
        <w:proofErr w:type="spellEnd"/>
        <w:r w:rsidRPr="006C72A7">
          <w:rPr>
            <w:noProof w:val="0"/>
            <w:snapToGrid w:val="0"/>
          </w:rPr>
          <w:t>,</w:t>
        </w:r>
      </w:ins>
    </w:p>
    <w:p w:rsidR="00E2285B" w:rsidRDefault="00E2285B" w:rsidP="00E2285B">
      <w:pPr>
        <w:pStyle w:val="PL"/>
        <w:rPr>
          <w:ins w:id="93" w:author="Nokia" w:date="2019-02-05T14:35:00Z"/>
          <w:noProof w:val="0"/>
          <w:snapToGrid w:val="0"/>
        </w:rPr>
      </w:pPr>
      <w:ins w:id="94" w:author="Nokia" w:date="2019-02-05T14:34:00Z">
        <w:r w:rsidRPr="006C72A7">
          <w:rPr>
            <w:noProof w:val="0"/>
            <w:snapToGrid w:val="0"/>
          </w:rPr>
          <w:tab/>
        </w:r>
        <w:proofErr w:type="spellStart"/>
        <w:r w:rsidRPr="006C72A7">
          <w:rPr>
            <w:noProof w:val="0"/>
            <w:snapToGrid w:val="0"/>
          </w:rPr>
          <w:t>scg-ChangeFailure</w:t>
        </w:r>
        <w:proofErr w:type="spellEnd"/>
        <w:r w:rsidRPr="006C72A7">
          <w:rPr>
            <w:noProof w:val="0"/>
            <w:snapToGrid w:val="0"/>
          </w:rPr>
          <w:t>,</w:t>
        </w:r>
      </w:ins>
    </w:p>
    <w:p w:rsidR="00E2285B" w:rsidRPr="006C72A7" w:rsidRDefault="00E2285B" w:rsidP="00E2285B">
      <w:pPr>
        <w:pStyle w:val="PL"/>
        <w:rPr>
          <w:ins w:id="95" w:author="Nokia" w:date="2019-02-05T14:34:00Z"/>
          <w:noProof w:val="0"/>
          <w:snapToGrid w:val="0"/>
        </w:rPr>
      </w:pPr>
      <w:ins w:id="96" w:author="Nokia" w:date="2019-02-05T14:35:00Z">
        <w:r>
          <w:rPr>
            <w:noProof w:val="0"/>
            <w:snapToGrid w:val="0"/>
          </w:rPr>
          <w:tab/>
        </w:r>
      </w:ins>
      <w:proofErr w:type="spellStart"/>
      <w:ins w:id="97" w:author="Nokia" w:date="2019-02-05T14:34:00Z">
        <w:r w:rsidRPr="006C72A7">
          <w:rPr>
            <w:noProof w:val="0"/>
            <w:snapToGrid w:val="0"/>
          </w:rPr>
          <w:t>scg-reconfigFailure</w:t>
        </w:r>
        <w:proofErr w:type="spellEnd"/>
        <w:r w:rsidRPr="006C72A7">
          <w:rPr>
            <w:noProof w:val="0"/>
            <w:snapToGrid w:val="0"/>
          </w:rPr>
          <w:t>,</w:t>
        </w:r>
      </w:ins>
    </w:p>
    <w:p w:rsidR="00E2285B" w:rsidRDefault="00E2285B" w:rsidP="00E2285B">
      <w:pPr>
        <w:pStyle w:val="PL"/>
        <w:rPr>
          <w:ins w:id="98" w:author="Nokia" w:date="2019-02-05T14:35:00Z"/>
          <w:noProof w:val="0"/>
          <w:snapToGrid w:val="0"/>
        </w:rPr>
      </w:pPr>
      <w:ins w:id="99" w:author="Nokia" w:date="2019-02-05T14:34:00Z">
        <w:r w:rsidRPr="006C72A7">
          <w:rPr>
            <w:noProof w:val="0"/>
            <w:snapToGrid w:val="0"/>
          </w:rPr>
          <w:tab/>
          <w:t>srb3-IntegrityFailure</w:t>
        </w:r>
      </w:ins>
      <w:ins w:id="100" w:author="Nokia" w:date="2019-02-05T14:35:00Z">
        <w:r>
          <w:rPr>
            <w:noProof w:val="0"/>
            <w:snapToGrid w:val="0"/>
          </w:rPr>
          <w:t>,</w:t>
        </w:r>
      </w:ins>
    </w:p>
    <w:p w:rsidR="00E2285B" w:rsidRDefault="00E2285B" w:rsidP="00E2285B">
      <w:pPr>
        <w:pStyle w:val="PL"/>
        <w:rPr>
          <w:ins w:id="101" w:author="Nokia" w:date="2019-02-05T14:35:00Z"/>
          <w:noProof w:val="0"/>
          <w:snapToGrid w:val="0"/>
        </w:rPr>
      </w:pPr>
      <w:ins w:id="102" w:author="Nokia" w:date="2019-02-05T14:35:00Z">
        <w:r>
          <w:rPr>
            <w:noProof w:val="0"/>
            <w:snapToGrid w:val="0"/>
          </w:rPr>
          <w:tab/>
          <w:t>...</w:t>
        </w:r>
      </w:ins>
    </w:p>
    <w:p w:rsidR="00E2285B" w:rsidRDefault="00E2285B" w:rsidP="00E2285B">
      <w:pPr>
        <w:pStyle w:val="PL"/>
        <w:rPr>
          <w:ins w:id="103" w:author="Nokia" w:date="2019-02-05T14:34:00Z"/>
          <w:noProof w:val="0"/>
          <w:snapToGrid w:val="0"/>
        </w:rPr>
      </w:pPr>
      <w:ins w:id="104" w:author="Nokia" w:date="2019-02-05T14:34:00Z">
        <w:r w:rsidRPr="006C72A7">
          <w:rPr>
            <w:noProof w:val="0"/>
            <w:snapToGrid w:val="0"/>
          </w:rPr>
          <w:t>}</w:t>
        </w:r>
      </w:ins>
    </w:p>
    <w:p w:rsidR="00E2285B" w:rsidRDefault="00E2285B" w:rsidP="00E2285B">
      <w:pPr>
        <w:pStyle w:val="PL"/>
        <w:rPr>
          <w:ins w:id="105" w:author="Nokia" w:date="2019-02-05T14:34:00Z"/>
          <w:noProof w:val="0"/>
          <w:snapToGrid w:val="0"/>
        </w:rPr>
      </w:pPr>
    </w:p>
    <w:p w:rsidR="00E2285B" w:rsidRPr="00776B47" w:rsidRDefault="00E2285B" w:rsidP="00E2285B">
      <w:pPr>
        <w:pStyle w:val="PL"/>
        <w:rPr>
          <w:noProof w:val="0"/>
          <w:snapToGrid w:val="0"/>
        </w:rPr>
      </w:pPr>
      <w:proofErr w:type="spellStart"/>
      <w:proofErr w:type="gramStart"/>
      <w:r w:rsidRPr="00776B47">
        <w:rPr>
          <w:noProof w:val="0"/>
          <w:snapToGrid w:val="0"/>
        </w:rPr>
        <w:t>SubbandCQI</w:t>
      </w:r>
      <w:proofErr w:type="spellEnd"/>
      <w:r w:rsidRPr="00776B47">
        <w:rPr>
          <w:noProof w:val="0"/>
          <w:snapToGrid w:val="0"/>
        </w:rPr>
        <w:t xml:space="preserve"> ::=</w:t>
      </w:r>
      <w:proofErr w:type="gramEnd"/>
      <w:r w:rsidRPr="00776B47">
        <w:rPr>
          <w:noProof w:val="0"/>
          <w:snapToGrid w:val="0"/>
        </w:rPr>
        <w:t xml:space="preserve"> SEQUENCE {</w:t>
      </w:r>
    </w:p>
    <w:p w:rsidR="00E2285B" w:rsidRPr="00776B47" w:rsidRDefault="00E2285B" w:rsidP="00E2285B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subbandCQICodeword0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SubbandCQICodeword0</w:t>
      </w:r>
      <w:proofErr w:type="spellEnd"/>
      <w:r w:rsidRPr="00776B47">
        <w:rPr>
          <w:noProof w:val="0"/>
          <w:snapToGrid w:val="0"/>
        </w:rPr>
        <w:t>,</w:t>
      </w:r>
    </w:p>
    <w:p w:rsidR="00E2285B" w:rsidRPr="00776B47" w:rsidRDefault="00E2285B" w:rsidP="00E2285B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subbandCQICodeword1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SubbandCQICodeword1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:rsidR="00E2285B" w:rsidRPr="00776B47" w:rsidRDefault="00E2285B" w:rsidP="00E2285B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iE</w:t>
      </w:r>
      <w:proofErr w:type="spellEnd"/>
      <w:r w:rsidRPr="00776B47">
        <w:rPr>
          <w:noProof w:val="0"/>
          <w:snapToGrid w:val="0"/>
        </w:rPr>
        <w:t>-Extensions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ProtocolExtensionContainer</w:t>
      </w:r>
      <w:proofErr w:type="spellEnd"/>
      <w:r w:rsidRPr="00776B47">
        <w:rPr>
          <w:noProof w:val="0"/>
          <w:snapToGrid w:val="0"/>
        </w:rPr>
        <w:t xml:space="preserve"> </w:t>
      </w:r>
      <w:proofErr w:type="gramStart"/>
      <w:r w:rsidRPr="00776B47">
        <w:rPr>
          <w:noProof w:val="0"/>
          <w:snapToGrid w:val="0"/>
        </w:rPr>
        <w:t>{ {</w:t>
      </w:r>
      <w:proofErr w:type="spellStart"/>
      <w:proofErr w:type="gramEnd"/>
      <w:r w:rsidRPr="00776B47">
        <w:rPr>
          <w:noProof w:val="0"/>
          <w:snapToGrid w:val="0"/>
        </w:rPr>
        <w:t>SubbandCQI-ExtIEs</w:t>
      </w:r>
      <w:proofErr w:type="spellEnd"/>
      <w:r w:rsidRPr="00776B47">
        <w:rPr>
          <w:noProof w:val="0"/>
          <w:snapToGrid w:val="0"/>
        </w:rPr>
        <w:t>} } OPTIONAL,</w:t>
      </w:r>
    </w:p>
    <w:p w:rsidR="00E2285B" w:rsidRPr="00776B47" w:rsidRDefault="00E2285B" w:rsidP="00E2285B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E2285B" w:rsidRPr="00776B47" w:rsidRDefault="00E2285B" w:rsidP="00E2285B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:rsidR="00E2285B" w:rsidRDefault="00E2285B" w:rsidP="00E2285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E2285B" w:rsidRPr="003F6104" w:rsidTr="009F3FBE">
        <w:tc>
          <w:tcPr>
            <w:tcW w:w="9779" w:type="dxa"/>
            <w:shd w:val="clear" w:color="auto" w:fill="D9D9D9" w:themeFill="background1" w:themeFillShade="D9"/>
          </w:tcPr>
          <w:p w:rsidR="00E2285B" w:rsidRPr="003F6104" w:rsidRDefault="00E2285B" w:rsidP="009F3FBE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E2285B" w:rsidRDefault="00E2285B" w:rsidP="00E2285B">
      <w:pPr>
        <w:rPr>
          <w:noProof/>
        </w:rPr>
      </w:pPr>
    </w:p>
    <w:p w:rsidR="0056383D" w:rsidRPr="00776B47" w:rsidRDefault="0056383D" w:rsidP="0056383D">
      <w:pPr>
        <w:pStyle w:val="PL"/>
        <w:rPr>
          <w:lang w:eastAsia="zh-CN"/>
        </w:rPr>
      </w:pPr>
      <w:r w:rsidRPr="00776B47">
        <w:rPr>
          <w:lang w:eastAsia="zh-CN"/>
        </w:rPr>
        <w:t>UESidelinkAggregateMaximumBitRate ::= SEQUENCE {</w:t>
      </w:r>
    </w:p>
    <w:p w:rsidR="0056383D" w:rsidRPr="00776B47" w:rsidRDefault="0056383D" w:rsidP="0056383D">
      <w:pPr>
        <w:pStyle w:val="PL"/>
        <w:rPr>
          <w:lang w:eastAsia="zh-CN"/>
        </w:rPr>
      </w:pPr>
      <w:r w:rsidRPr="00776B47">
        <w:rPr>
          <w:lang w:eastAsia="zh-CN"/>
        </w:rPr>
        <w:tab/>
        <w:t>uESidelinkAggregateMaximumBitRate</w:t>
      </w:r>
      <w:r w:rsidRPr="00776B47">
        <w:rPr>
          <w:lang w:eastAsia="zh-CN"/>
        </w:rPr>
        <w:tab/>
      </w:r>
      <w:r w:rsidRPr="00776B47">
        <w:rPr>
          <w:lang w:eastAsia="zh-CN"/>
        </w:rPr>
        <w:tab/>
        <w:t>BitRate,</w:t>
      </w:r>
    </w:p>
    <w:p w:rsidR="0056383D" w:rsidRPr="00776B47" w:rsidRDefault="0056383D" w:rsidP="0056383D">
      <w:pPr>
        <w:pStyle w:val="PL"/>
        <w:rPr>
          <w:lang w:eastAsia="zh-CN"/>
        </w:rPr>
      </w:pPr>
      <w:r w:rsidRPr="00776B47">
        <w:rPr>
          <w:lang w:eastAsia="zh-CN"/>
        </w:rPr>
        <w:tab/>
        <w:t>iE-Extensions</w:t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  <w:t>ProtocolExtensionContainer { {UE-Sidelink-Aggregate-MaximumBitRate-ExtIEs} } OPTIONAL,</w:t>
      </w:r>
    </w:p>
    <w:p w:rsidR="0056383D" w:rsidRPr="00776B47" w:rsidRDefault="0056383D" w:rsidP="0056383D">
      <w:pPr>
        <w:pStyle w:val="PL"/>
        <w:rPr>
          <w:lang w:eastAsia="zh-CN"/>
        </w:rPr>
      </w:pPr>
      <w:r w:rsidRPr="00776B47">
        <w:rPr>
          <w:lang w:eastAsia="zh-CN"/>
        </w:rPr>
        <w:tab/>
        <w:t>...</w:t>
      </w:r>
    </w:p>
    <w:p w:rsidR="0056383D" w:rsidRPr="00776B47" w:rsidRDefault="0056383D" w:rsidP="0056383D">
      <w:pPr>
        <w:pStyle w:val="PL"/>
        <w:rPr>
          <w:lang w:eastAsia="zh-CN"/>
        </w:rPr>
      </w:pPr>
      <w:r w:rsidRPr="00776B47">
        <w:rPr>
          <w:lang w:eastAsia="zh-CN"/>
        </w:rPr>
        <w:t>}</w:t>
      </w:r>
    </w:p>
    <w:p w:rsidR="0056383D" w:rsidRPr="00776B47" w:rsidRDefault="0056383D" w:rsidP="0056383D">
      <w:pPr>
        <w:pStyle w:val="PL"/>
        <w:rPr>
          <w:lang w:eastAsia="zh-CN"/>
        </w:rPr>
      </w:pPr>
    </w:p>
    <w:p w:rsidR="0056383D" w:rsidRPr="00776B47" w:rsidRDefault="0056383D" w:rsidP="0056383D">
      <w:pPr>
        <w:pStyle w:val="PL"/>
        <w:rPr>
          <w:lang w:eastAsia="zh-CN"/>
        </w:rPr>
      </w:pPr>
      <w:r w:rsidRPr="00776B47">
        <w:rPr>
          <w:lang w:eastAsia="zh-CN"/>
        </w:rPr>
        <w:t>UE-Sidelink-Aggregate-MaximumBitRate-ExtIEs X2AP-PROTOCOL-EXTENSION ::= {</w:t>
      </w:r>
    </w:p>
    <w:p w:rsidR="0056383D" w:rsidRPr="00776B47" w:rsidRDefault="0056383D" w:rsidP="0056383D">
      <w:pPr>
        <w:pStyle w:val="PL"/>
        <w:rPr>
          <w:lang w:eastAsia="zh-CN"/>
        </w:rPr>
      </w:pPr>
      <w:r w:rsidRPr="00776B47">
        <w:rPr>
          <w:lang w:eastAsia="zh-CN"/>
        </w:rPr>
        <w:tab/>
        <w:t>...</w:t>
      </w:r>
    </w:p>
    <w:p w:rsidR="0056383D" w:rsidRPr="00776B47" w:rsidRDefault="0056383D" w:rsidP="0056383D">
      <w:pPr>
        <w:pStyle w:val="PL"/>
        <w:rPr>
          <w:lang w:eastAsia="zh-CN"/>
        </w:rPr>
      </w:pPr>
      <w:r w:rsidRPr="00776B47">
        <w:rPr>
          <w:lang w:eastAsia="zh-CN"/>
        </w:rPr>
        <w:t>}</w:t>
      </w:r>
    </w:p>
    <w:p w:rsidR="0056383D" w:rsidRPr="00776B47" w:rsidRDefault="0056383D" w:rsidP="0056383D">
      <w:pPr>
        <w:pStyle w:val="PL"/>
        <w:rPr>
          <w:noProof w:val="0"/>
        </w:rPr>
      </w:pPr>
    </w:p>
    <w:p w:rsidR="0056383D" w:rsidRPr="00776B47" w:rsidRDefault="0056383D" w:rsidP="0056383D">
      <w:pPr>
        <w:pStyle w:val="PL"/>
        <w:rPr>
          <w:ins w:id="106" w:author="Nokia" w:date="2019-02-14T15:43:00Z"/>
          <w:rFonts w:eastAsia="DengXian" w:cs="Courier New"/>
          <w:snapToGrid w:val="0"/>
          <w:lang w:eastAsia="zh-CN"/>
        </w:rPr>
      </w:pPr>
      <w:ins w:id="107" w:author="Nokia" w:date="2019-02-14T15:43:00Z">
        <w:r>
          <w:rPr>
            <w:rFonts w:eastAsia="DengXian" w:cs="Courier New"/>
            <w:snapToGrid w:val="0"/>
            <w:lang w:eastAsia="zh-CN"/>
          </w:rPr>
          <w:t>UE-SRLF-Report</w:t>
        </w:r>
        <w:r w:rsidRPr="00776B47">
          <w:rPr>
            <w:rFonts w:eastAsia="DengXian" w:cs="Courier New"/>
            <w:snapToGrid w:val="0"/>
            <w:lang w:eastAsia="zh-CN"/>
          </w:rPr>
          <w:t xml:space="preserve"> ::= SEQUENCE {</w:t>
        </w:r>
      </w:ins>
    </w:p>
    <w:p w:rsidR="0056383D" w:rsidRDefault="0056383D" w:rsidP="0056383D">
      <w:pPr>
        <w:pStyle w:val="PL"/>
        <w:rPr>
          <w:ins w:id="108" w:author="Nokia" w:date="2019-02-14T15:44:00Z"/>
          <w:rFonts w:eastAsia="DengXian" w:cs="Courier New"/>
          <w:snapToGrid w:val="0"/>
          <w:lang w:eastAsia="zh-CN"/>
        </w:rPr>
      </w:pPr>
      <w:ins w:id="109" w:author="Nokia" w:date="2019-02-14T15:43:00Z">
        <w:r w:rsidRPr="00776B47">
          <w:rPr>
            <w:rFonts w:eastAsia="DengXian" w:cs="Courier New"/>
            <w:snapToGrid w:val="0"/>
            <w:lang w:eastAsia="zh-CN"/>
          </w:rPr>
          <w:tab/>
          <w:t>uENRMeasurements</w:t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  <w:t>RRCContainer,</w:t>
        </w:r>
      </w:ins>
    </w:p>
    <w:p w:rsidR="0056383D" w:rsidRPr="00776B47" w:rsidRDefault="0056383D" w:rsidP="0056383D">
      <w:pPr>
        <w:pStyle w:val="PL"/>
        <w:rPr>
          <w:ins w:id="110" w:author="Nokia" w:date="2019-02-14T15:43:00Z"/>
          <w:rFonts w:eastAsia="DengXian" w:cs="Courier New"/>
          <w:snapToGrid w:val="0"/>
          <w:lang w:eastAsia="zh-CN"/>
        </w:rPr>
      </w:pPr>
      <w:bookmarkStart w:id="111" w:name="_Hlk1052283"/>
      <w:ins w:id="112" w:author="Nokia" w:date="2019-02-14T15:44:00Z">
        <w:r>
          <w:rPr>
            <w:rFonts w:eastAsia="DengXian" w:cs="Courier New"/>
            <w:snapToGrid w:val="0"/>
            <w:lang w:eastAsia="zh-CN"/>
          </w:rPr>
          <w:tab/>
          <w:t>sRLF-type</w:t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noProof w:val="0"/>
            <w:snapToGrid w:val="0"/>
          </w:rPr>
          <w:t>S-RLF-type,</w:t>
        </w:r>
      </w:ins>
    </w:p>
    <w:bookmarkEnd w:id="111"/>
    <w:p w:rsidR="0056383D" w:rsidRPr="00776B47" w:rsidRDefault="0056383D" w:rsidP="0056383D">
      <w:pPr>
        <w:pStyle w:val="PL"/>
        <w:rPr>
          <w:ins w:id="113" w:author="Nokia" w:date="2019-02-14T15:43:00Z"/>
          <w:rFonts w:eastAsia="DengXian" w:cs="Courier New"/>
          <w:snapToGrid w:val="0"/>
          <w:lang w:eastAsia="zh-CN"/>
        </w:rPr>
      </w:pPr>
      <w:ins w:id="114" w:author="Nokia" w:date="2019-02-14T15:43:00Z">
        <w:r w:rsidRPr="00776B47">
          <w:rPr>
            <w:rFonts w:eastAsia="DengXian" w:cs="Courier New"/>
            <w:snapToGrid w:val="0"/>
            <w:lang w:eastAsia="zh-CN"/>
          </w:rPr>
          <w:tab/>
          <w:t>iE-Extensions</w:t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</w:ins>
      <w:ins w:id="115" w:author="Nokia" w:date="2019-02-14T15:44:00Z">
        <w:r>
          <w:rPr>
            <w:rFonts w:eastAsia="DengXian" w:cs="Courier New"/>
            <w:snapToGrid w:val="0"/>
            <w:lang w:eastAsia="zh-CN"/>
          </w:rPr>
          <w:tab/>
        </w:r>
      </w:ins>
      <w:ins w:id="116" w:author="Nokia" w:date="2019-02-14T15:43:00Z">
        <w:r w:rsidRPr="00776B47">
          <w:rPr>
            <w:rFonts w:eastAsia="DengXian" w:cs="Courier New"/>
            <w:snapToGrid w:val="0"/>
            <w:lang w:eastAsia="zh-CN"/>
          </w:rPr>
          <w:t>ProtocolExtensionContainer { {</w:t>
        </w:r>
      </w:ins>
      <w:ins w:id="117" w:author="Nokia" w:date="2019-02-14T15:44:00Z">
        <w:r>
          <w:rPr>
            <w:rFonts w:eastAsia="DengXian" w:cs="Courier New"/>
            <w:snapToGrid w:val="0"/>
            <w:lang w:eastAsia="zh-CN"/>
          </w:rPr>
          <w:t>UE-SRLF-Report</w:t>
        </w:r>
      </w:ins>
      <w:ins w:id="118" w:author="Nokia" w:date="2019-02-14T15:43:00Z">
        <w:r w:rsidRPr="00776B47">
          <w:rPr>
            <w:rFonts w:eastAsia="DengXian" w:cs="Courier New"/>
            <w:snapToGrid w:val="0"/>
            <w:lang w:eastAsia="zh-CN"/>
          </w:rPr>
          <w:t>-ExtIEs} } OPTIONAL,</w:t>
        </w:r>
      </w:ins>
    </w:p>
    <w:p w:rsidR="0056383D" w:rsidRPr="00776B47" w:rsidRDefault="0056383D" w:rsidP="0056383D">
      <w:pPr>
        <w:pStyle w:val="PL"/>
        <w:rPr>
          <w:ins w:id="119" w:author="Nokia" w:date="2019-02-14T15:43:00Z"/>
          <w:rFonts w:eastAsia="DengXian" w:cs="Courier New"/>
          <w:snapToGrid w:val="0"/>
          <w:lang w:eastAsia="zh-CN"/>
        </w:rPr>
      </w:pPr>
      <w:ins w:id="120" w:author="Nokia" w:date="2019-02-14T15:43:00Z">
        <w:r w:rsidRPr="00776B47">
          <w:rPr>
            <w:rFonts w:eastAsia="DengXian" w:cs="Courier New"/>
            <w:snapToGrid w:val="0"/>
            <w:lang w:eastAsia="zh-CN"/>
          </w:rPr>
          <w:tab/>
          <w:t>...</w:t>
        </w:r>
      </w:ins>
    </w:p>
    <w:p w:rsidR="0056383D" w:rsidRPr="00776B47" w:rsidRDefault="0056383D" w:rsidP="0056383D">
      <w:pPr>
        <w:pStyle w:val="PL"/>
        <w:rPr>
          <w:ins w:id="121" w:author="Nokia" w:date="2019-02-14T15:43:00Z"/>
          <w:rFonts w:eastAsia="DengXian" w:cs="Courier New"/>
          <w:snapToGrid w:val="0"/>
          <w:lang w:eastAsia="zh-CN"/>
        </w:rPr>
      </w:pPr>
      <w:ins w:id="122" w:author="Nokia" w:date="2019-02-14T15:43:00Z">
        <w:r w:rsidRPr="00776B47">
          <w:rPr>
            <w:rFonts w:eastAsia="DengXian" w:cs="Courier New"/>
            <w:snapToGrid w:val="0"/>
            <w:lang w:eastAsia="zh-CN"/>
          </w:rPr>
          <w:t>}</w:t>
        </w:r>
      </w:ins>
    </w:p>
    <w:p w:rsidR="0056383D" w:rsidRPr="00776B47" w:rsidRDefault="0056383D" w:rsidP="0056383D">
      <w:pPr>
        <w:pStyle w:val="PL"/>
        <w:rPr>
          <w:ins w:id="123" w:author="Nokia" w:date="2019-02-14T15:43:00Z"/>
          <w:rFonts w:eastAsia="DengXian" w:cs="Courier New"/>
          <w:snapToGrid w:val="0"/>
          <w:lang w:eastAsia="zh-CN"/>
        </w:rPr>
      </w:pPr>
    </w:p>
    <w:p w:rsidR="0056383D" w:rsidRPr="00776B47" w:rsidRDefault="0056383D" w:rsidP="0056383D">
      <w:pPr>
        <w:pStyle w:val="PL"/>
        <w:rPr>
          <w:ins w:id="124" w:author="Nokia" w:date="2019-02-14T15:43:00Z"/>
          <w:rFonts w:eastAsia="DengXian"/>
          <w:snapToGrid w:val="0"/>
          <w:lang w:eastAsia="zh-CN"/>
        </w:rPr>
      </w:pPr>
      <w:ins w:id="125" w:author="Nokia" w:date="2019-02-14T15:44:00Z">
        <w:r>
          <w:rPr>
            <w:rFonts w:eastAsia="DengXian" w:cs="Courier New"/>
            <w:snapToGrid w:val="0"/>
            <w:lang w:eastAsia="zh-CN"/>
          </w:rPr>
          <w:t>UE-SRLF-Report</w:t>
        </w:r>
      </w:ins>
      <w:ins w:id="126" w:author="Nokia" w:date="2019-02-14T15:43:00Z">
        <w:r w:rsidRPr="00776B47">
          <w:rPr>
            <w:rFonts w:eastAsia="DengXian"/>
            <w:snapToGrid w:val="0"/>
            <w:lang w:eastAsia="zh-CN"/>
          </w:rPr>
          <w:t>-ExtIEs X2AP-PROTOCOL-EXTENSION ::= {</w:t>
        </w:r>
      </w:ins>
    </w:p>
    <w:p w:rsidR="0056383D" w:rsidRPr="00776B47" w:rsidRDefault="0056383D" w:rsidP="0056383D">
      <w:pPr>
        <w:pStyle w:val="PL"/>
        <w:rPr>
          <w:ins w:id="127" w:author="Nokia" w:date="2019-02-14T15:43:00Z"/>
          <w:rFonts w:eastAsia="DengXian"/>
          <w:snapToGrid w:val="0"/>
          <w:lang w:eastAsia="zh-CN"/>
        </w:rPr>
      </w:pPr>
      <w:ins w:id="128" w:author="Nokia" w:date="2019-02-14T15:43:00Z">
        <w:r w:rsidRPr="00776B47">
          <w:rPr>
            <w:rFonts w:eastAsia="DengXian"/>
            <w:snapToGrid w:val="0"/>
            <w:lang w:eastAsia="zh-CN"/>
          </w:rPr>
          <w:tab/>
          <w:t>...</w:t>
        </w:r>
      </w:ins>
    </w:p>
    <w:p w:rsidR="0056383D" w:rsidRPr="00776B47" w:rsidRDefault="0056383D" w:rsidP="0056383D">
      <w:pPr>
        <w:pStyle w:val="PL"/>
        <w:rPr>
          <w:ins w:id="129" w:author="Nokia" w:date="2019-02-14T15:43:00Z"/>
          <w:rFonts w:eastAsia="DengXian"/>
          <w:snapToGrid w:val="0"/>
          <w:lang w:eastAsia="zh-CN"/>
        </w:rPr>
      </w:pPr>
      <w:ins w:id="130" w:author="Nokia" w:date="2019-02-14T15:43:00Z">
        <w:r w:rsidRPr="00776B47">
          <w:rPr>
            <w:rFonts w:eastAsia="DengXian"/>
            <w:snapToGrid w:val="0"/>
            <w:lang w:eastAsia="zh-CN"/>
          </w:rPr>
          <w:t>}</w:t>
        </w:r>
      </w:ins>
    </w:p>
    <w:p w:rsidR="0056383D" w:rsidRPr="00776B47" w:rsidRDefault="0056383D" w:rsidP="0056383D">
      <w:pPr>
        <w:pStyle w:val="PL"/>
        <w:rPr>
          <w:ins w:id="131" w:author="Nokia" w:date="2019-02-14T15:43:00Z"/>
          <w:noProof w:val="0"/>
          <w:snapToGrid w:val="0"/>
        </w:rPr>
      </w:pPr>
    </w:p>
    <w:p w:rsidR="0056383D" w:rsidRPr="00776B47" w:rsidRDefault="0056383D" w:rsidP="0056383D">
      <w:pPr>
        <w:pStyle w:val="PL"/>
        <w:rPr>
          <w:noProof w:val="0"/>
        </w:rPr>
      </w:pPr>
      <w:proofErr w:type="spellStart"/>
      <w:proofErr w:type="gramStart"/>
      <w:r w:rsidRPr="00776B47">
        <w:rPr>
          <w:noProof w:val="0"/>
        </w:rPr>
        <w:t>UEsToBeResetList</w:t>
      </w:r>
      <w:proofErr w:type="spellEnd"/>
      <w:r w:rsidRPr="00776B47">
        <w:rPr>
          <w:noProof w:val="0"/>
        </w:rPr>
        <w:t xml:space="preserve"> ::=</w:t>
      </w:r>
      <w:proofErr w:type="gramEnd"/>
      <w:r w:rsidRPr="00776B47">
        <w:rPr>
          <w:noProof w:val="0"/>
        </w:rPr>
        <w:t xml:space="preserve"> SEQUENCE (SIZE (1.. </w:t>
      </w:r>
      <w:proofErr w:type="spellStart"/>
      <w:r w:rsidRPr="00776B47">
        <w:rPr>
          <w:noProof w:val="0"/>
        </w:rPr>
        <w:t>maxUEsinengNBDU</w:t>
      </w:r>
      <w:proofErr w:type="spellEnd"/>
      <w:r w:rsidRPr="00776B47">
        <w:rPr>
          <w:noProof w:val="0"/>
        </w:rPr>
        <w:t xml:space="preserve">)) OF </w:t>
      </w:r>
      <w:proofErr w:type="spellStart"/>
      <w:r w:rsidRPr="00776B47">
        <w:rPr>
          <w:noProof w:val="0"/>
        </w:rPr>
        <w:t>UEsToBeResetList</w:t>
      </w:r>
      <w:proofErr w:type="spellEnd"/>
      <w:r w:rsidRPr="00776B47">
        <w:rPr>
          <w:noProof w:val="0"/>
        </w:rPr>
        <w:t>-Item</w:t>
      </w:r>
    </w:p>
    <w:p w:rsidR="0056383D" w:rsidRPr="00776B47" w:rsidRDefault="0056383D" w:rsidP="0056383D">
      <w:pPr>
        <w:pStyle w:val="PL"/>
        <w:rPr>
          <w:noProof w:val="0"/>
        </w:rPr>
      </w:pPr>
    </w:p>
    <w:p w:rsidR="0056383D" w:rsidRPr="00776B47" w:rsidRDefault="0056383D" w:rsidP="0056383D">
      <w:pPr>
        <w:pStyle w:val="PL"/>
        <w:rPr>
          <w:noProof w:val="0"/>
        </w:rPr>
      </w:pPr>
      <w:proofErr w:type="spellStart"/>
      <w:r w:rsidRPr="00776B47">
        <w:rPr>
          <w:noProof w:val="0"/>
        </w:rPr>
        <w:t>UEsToBeResetList</w:t>
      </w:r>
      <w:proofErr w:type="spellEnd"/>
      <w:r w:rsidRPr="00776B47">
        <w:rPr>
          <w:noProof w:val="0"/>
        </w:rPr>
        <w:t>-</w:t>
      </w:r>
      <w:proofErr w:type="gramStart"/>
      <w:r w:rsidRPr="00776B47">
        <w:rPr>
          <w:noProof w:val="0"/>
        </w:rPr>
        <w:t>Item::</w:t>
      </w:r>
      <w:proofErr w:type="gramEnd"/>
      <w:r w:rsidRPr="00776B47">
        <w:rPr>
          <w:noProof w:val="0"/>
        </w:rPr>
        <w:t>= SEQUENCE {</w:t>
      </w:r>
    </w:p>
    <w:p w:rsidR="0056383D" w:rsidRPr="00776B47" w:rsidRDefault="0056383D" w:rsidP="0056383D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meNB</w:t>
      </w:r>
      <w:proofErr w:type="spellEnd"/>
      <w:r w:rsidRPr="00776B47">
        <w:rPr>
          <w:noProof w:val="0"/>
        </w:rPr>
        <w:t>-ID</w:t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  <w:t>UE-X2AP-ID,</w:t>
      </w:r>
    </w:p>
    <w:p w:rsidR="0056383D" w:rsidRPr="00776B47" w:rsidRDefault="0056383D" w:rsidP="0056383D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meNB</w:t>
      </w:r>
      <w:proofErr w:type="spellEnd"/>
      <w:r w:rsidRPr="00776B47">
        <w:rPr>
          <w:noProof w:val="0"/>
        </w:rPr>
        <w:t>-ID-ext</w:t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  <w:t>UE-X2AP-ID-Extension</w:t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  <w:t>OPTIONAL,</w:t>
      </w:r>
    </w:p>
    <w:p w:rsidR="0056383D" w:rsidRPr="00776B47" w:rsidRDefault="0056383D" w:rsidP="0056383D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sgNB</w:t>
      </w:r>
      <w:proofErr w:type="spellEnd"/>
      <w:r w:rsidRPr="00776B47">
        <w:rPr>
          <w:noProof w:val="0"/>
        </w:rPr>
        <w:t>-ID</w:t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  <w:t>SgNB-UE-X2AP-ID</w:t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  <w:t>OPTIONAL,</w:t>
      </w:r>
    </w:p>
    <w:p w:rsidR="0056383D" w:rsidRPr="00776B47" w:rsidRDefault="0056383D" w:rsidP="0056383D">
      <w:pPr>
        <w:pStyle w:val="PL"/>
        <w:rPr>
          <w:noProof w:val="0"/>
        </w:rPr>
      </w:pPr>
      <w:r w:rsidRPr="00776B47">
        <w:rPr>
          <w:noProof w:val="0"/>
        </w:rPr>
        <w:lastRenderedPageBreak/>
        <w:tab/>
      </w:r>
      <w:proofErr w:type="spellStart"/>
      <w:r w:rsidRPr="00776B47">
        <w:rPr>
          <w:noProof w:val="0"/>
        </w:rPr>
        <w:t>iE</w:t>
      </w:r>
      <w:proofErr w:type="spellEnd"/>
      <w:r w:rsidRPr="00776B47">
        <w:rPr>
          <w:noProof w:val="0"/>
        </w:rPr>
        <w:t>-Extensions</w:t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ProtocolExtensionContainer</w:t>
      </w:r>
      <w:proofErr w:type="spellEnd"/>
      <w:r w:rsidRPr="00776B47">
        <w:rPr>
          <w:noProof w:val="0"/>
        </w:rPr>
        <w:t xml:space="preserve"> </w:t>
      </w:r>
      <w:proofErr w:type="gramStart"/>
      <w:r w:rsidRPr="00776B47">
        <w:rPr>
          <w:noProof w:val="0"/>
        </w:rPr>
        <w:t>{ {</w:t>
      </w:r>
      <w:proofErr w:type="spellStart"/>
      <w:proofErr w:type="gramEnd"/>
      <w:r w:rsidRPr="00776B47">
        <w:rPr>
          <w:noProof w:val="0"/>
        </w:rPr>
        <w:t>UEsToBeResetList</w:t>
      </w:r>
      <w:proofErr w:type="spellEnd"/>
      <w:r w:rsidRPr="00776B47">
        <w:rPr>
          <w:noProof w:val="0"/>
        </w:rPr>
        <w:t>-Item-</w:t>
      </w:r>
      <w:proofErr w:type="spellStart"/>
      <w:r w:rsidRPr="00776B47">
        <w:rPr>
          <w:noProof w:val="0"/>
        </w:rPr>
        <w:t>ExtIEs</w:t>
      </w:r>
      <w:proofErr w:type="spellEnd"/>
      <w:r w:rsidRPr="00776B47">
        <w:rPr>
          <w:noProof w:val="0"/>
        </w:rPr>
        <w:t>} }</w:t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  <w:t>OPTIONAL,</w:t>
      </w:r>
    </w:p>
    <w:p w:rsidR="0056383D" w:rsidRPr="00776B47" w:rsidRDefault="0056383D" w:rsidP="0056383D">
      <w:pPr>
        <w:pStyle w:val="PL"/>
        <w:rPr>
          <w:noProof w:val="0"/>
        </w:rPr>
      </w:pPr>
      <w:r w:rsidRPr="00776B47">
        <w:rPr>
          <w:noProof w:val="0"/>
        </w:rPr>
        <w:tab/>
        <w:t>...</w:t>
      </w:r>
    </w:p>
    <w:p w:rsidR="0056383D" w:rsidRPr="00776B47" w:rsidRDefault="0056383D" w:rsidP="0056383D">
      <w:pPr>
        <w:pStyle w:val="PL"/>
        <w:rPr>
          <w:noProof w:val="0"/>
        </w:rPr>
      </w:pPr>
      <w:r w:rsidRPr="00776B47">
        <w:rPr>
          <w:noProof w:val="0"/>
        </w:rPr>
        <w:t>}</w:t>
      </w:r>
    </w:p>
    <w:p w:rsidR="0056383D" w:rsidRPr="00776B47" w:rsidRDefault="0056383D" w:rsidP="0056383D">
      <w:pPr>
        <w:pStyle w:val="PL"/>
        <w:rPr>
          <w:noProof w:val="0"/>
        </w:rPr>
      </w:pPr>
    </w:p>
    <w:p w:rsidR="0056383D" w:rsidRPr="00776B47" w:rsidRDefault="0056383D" w:rsidP="0056383D">
      <w:pPr>
        <w:pStyle w:val="PL"/>
        <w:rPr>
          <w:noProof w:val="0"/>
        </w:rPr>
      </w:pPr>
      <w:proofErr w:type="spellStart"/>
      <w:r w:rsidRPr="00776B47">
        <w:rPr>
          <w:noProof w:val="0"/>
        </w:rPr>
        <w:t>UEsToBeResetList</w:t>
      </w:r>
      <w:proofErr w:type="spellEnd"/>
      <w:r w:rsidRPr="00776B47">
        <w:rPr>
          <w:noProof w:val="0"/>
        </w:rPr>
        <w:t>-Item-</w:t>
      </w:r>
      <w:proofErr w:type="spellStart"/>
      <w:r w:rsidRPr="00776B47">
        <w:rPr>
          <w:noProof w:val="0"/>
        </w:rPr>
        <w:t>ExtIEs</w:t>
      </w:r>
      <w:proofErr w:type="spellEnd"/>
      <w:r w:rsidRPr="00776B47">
        <w:rPr>
          <w:noProof w:val="0"/>
        </w:rPr>
        <w:t xml:space="preserve"> X2AP-PROTOCOL-</w:t>
      </w:r>
      <w:proofErr w:type="gramStart"/>
      <w:r w:rsidRPr="00776B47">
        <w:rPr>
          <w:noProof w:val="0"/>
        </w:rPr>
        <w:t>EXTENSION ::=</w:t>
      </w:r>
      <w:proofErr w:type="gramEnd"/>
      <w:r w:rsidRPr="00776B47">
        <w:rPr>
          <w:noProof w:val="0"/>
        </w:rPr>
        <w:t xml:space="preserve"> {</w:t>
      </w:r>
    </w:p>
    <w:p w:rsidR="0056383D" w:rsidRPr="00776B47" w:rsidRDefault="0056383D" w:rsidP="0056383D">
      <w:pPr>
        <w:pStyle w:val="PL"/>
        <w:rPr>
          <w:noProof w:val="0"/>
        </w:rPr>
      </w:pPr>
      <w:r w:rsidRPr="00776B47">
        <w:rPr>
          <w:noProof w:val="0"/>
        </w:rPr>
        <w:tab/>
        <w:t>...</w:t>
      </w:r>
    </w:p>
    <w:p w:rsidR="0056383D" w:rsidRPr="00776B47" w:rsidRDefault="0056383D" w:rsidP="0056383D">
      <w:pPr>
        <w:pStyle w:val="PL"/>
        <w:rPr>
          <w:noProof w:val="0"/>
        </w:rPr>
      </w:pPr>
      <w:r w:rsidRPr="00776B47">
        <w:rPr>
          <w:noProof w:val="0"/>
        </w:rPr>
        <w:t>}</w:t>
      </w:r>
    </w:p>
    <w:p w:rsidR="0056383D" w:rsidRPr="00776B47" w:rsidRDefault="0056383D" w:rsidP="0056383D">
      <w:pPr>
        <w:pStyle w:val="PL"/>
        <w:rPr>
          <w:noProof w:val="0"/>
        </w:rPr>
      </w:pPr>
    </w:p>
    <w:p w:rsidR="00CF2F18" w:rsidRDefault="00CF2F18" w:rsidP="00CF2F18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CF2F18" w:rsidRPr="003F6104" w:rsidTr="0090423F">
        <w:tc>
          <w:tcPr>
            <w:tcW w:w="9779" w:type="dxa"/>
            <w:shd w:val="clear" w:color="auto" w:fill="D9D9D9" w:themeFill="background1" w:themeFillShade="D9"/>
          </w:tcPr>
          <w:p w:rsidR="00CF2F18" w:rsidRPr="003F6104" w:rsidRDefault="00CF2F18" w:rsidP="0090423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CF2F18" w:rsidRDefault="00CF2F18" w:rsidP="00CF2F18">
      <w:pPr>
        <w:rPr>
          <w:noProof/>
        </w:rPr>
      </w:pP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-- **************************************************************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--</w:t>
      </w:r>
    </w:p>
    <w:p w:rsidR="00CF2F18" w:rsidRPr="00675F90" w:rsidRDefault="00CF2F18" w:rsidP="00CF2F1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675F90">
        <w:rPr>
          <w:rFonts w:cs="Courier New"/>
          <w:noProof w:val="0"/>
          <w:snapToGrid w:val="0"/>
        </w:rPr>
        <w:t>-- IEs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--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-- **************************************************************</w:t>
      </w:r>
    </w:p>
    <w:p w:rsidR="00CF2F18" w:rsidRPr="00776B47" w:rsidRDefault="00CF2F18" w:rsidP="00CF2F18">
      <w:pPr>
        <w:pStyle w:val="PL"/>
        <w:rPr>
          <w:snapToGrid w:val="0"/>
        </w:rPr>
      </w:pP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id-E-RABs-Admitted-Item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0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id-E-RABs-Admitted-List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</w:t>
      </w:r>
    </w:p>
    <w:p w:rsidR="00CF2F18" w:rsidRPr="0068019B" w:rsidRDefault="00CF2F18" w:rsidP="00CF2F18">
      <w:pPr>
        <w:pStyle w:val="PL"/>
        <w:rPr>
          <w:snapToGrid w:val="0"/>
          <w:lang w:val="pl-PL"/>
        </w:rPr>
      </w:pPr>
      <w:r w:rsidRPr="0068019B">
        <w:rPr>
          <w:snapToGrid w:val="0"/>
          <w:lang w:val="pl-PL"/>
        </w:rPr>
        <w:t>id-E-RAB-Item</w:t>
      </w:r>
      <w:r w:rsidRPr="0068019B">
        <w:rPr>
          <w:snapToGrid w:val="0"/>
          <w:lang w:val="pl-PL"/>
        </w:rPr>
        <w:tab/>
      </w:r>
      <w:r w:rsidRPr="0068019B">
        <w:rPr>
          <w:snapToGrid w:val="0"/>
          <w:lang w:val="pl-PL"/>
        </w:rPr>
        <w:tab/>
      </w:r>
      <w:r w:rsidRPr="0068019B">
        <w:rPr>
          <w:snapToGrid w:val="0"/>
          <w:lang w:val="pl-PL"/>
        </w:rPr>
        <w:tab/>
      </w:r>
      <w:r w:rsidRPr="0068019B">
        <w:rPr>
          <w:snapToGrid w:val="0"/>
          <w:lang w:val="pl-PL"/>
        </w:rPr>
        <w:tab/>
      </w:r>
      <w:r w:rsidRPr="0068019B">
        <w:rPr>
          <w:snapToGrid w:val="0"/>
          <w:lang w:val="pl-PL"/>
        </w:rPr>
        <w:tab/>
      </w:r>
      <w:r w:rsidRPr="0068019B">
        <w:rPr>
          <w:snapToGrid w:val="0"/>
          <w:lang w:val="pl-PL"/>
        </w:rPr>
        <w:tab/>
      </w:r>
      <w:r w:rsidRPr="0068019B">
        <w:rPr>
          <w:snapToGrid w:val="0"/>
          <w:lang w:val="pl-PL"/>
        </w:rPr>
        <w:tab/>
      </w:r>
      <w:r w:rsidRPr="0068019B">
        <w:rPr>
          <w:snapToGrid w:val="0"/>
          <w:lang w:val="pl-PL"/>
        </w:rPr>
        <w:tab/>
      </w:r>
      <w:r w:rsidRPr="0068019B">
        <w:rPr>
          <w:snapToGrid w:val="0"/>
          <w:lang w:val="pl-PL"/>
        </w:rPr>
        <w:tab/>
      </w:r>
      <w:r w:rsidRPr="0068019B">
        <w:rPr>
          <w:snapToGrid w:val="0"/>
          <w:lang w:val="pl-PL"/>
        </w:rPr>
        <w:tab/>
      </w:r>
      <w:r w:rsidRPr="0068019B">
        <w:rPr>
          <w:snapToGrid w:val="0"/>
          <w:lang w:val="pl-PL"/>
        </w:rPr>
        <w:tab/>
      </w:r>
      <w:r w:rsidRPr="0068019B">
        <w:rPr>
          <w:snapToGrid w:val="0"/>
          <w:lang w:val="pl-PL"/>
        </w:rPr>
        <w:tab/>
      </w:r>
      <w:r w:rsidRPr="0068019B">
        <w:rPr>
          <w:snapToGrid w:val="0"/>
          <w:lang w:val="pl-PL"/>
        </w:rPr>
        <w:tab/>
      </w:r>
      <w:r w:rsidRPr="0068019B">
        <w:rPr>
          <w:snapToGrid w:val="0"/>
          <w:lang w:val="pl-PL"/>
        </w:rPr>
        <w:tab/>
      </w:r>
      <w:r w:rsidRPr="0068019B">
        <w:rPr>
          <w:snapToGrid w:val="0"/>
          <w:lang w:val="pl-PL"/>
        </w:rPr>
        <w:tab/>
      </w:r>
      <w:r w:rsidRPr="0068019B">
        <w:rPr>
          <w:snapToGrid w:val="0"/>
          <w:lang w:val="pl-PL"/>
        </w:rPr>
        <w:tab/>
        <w:t>ProtocolIE-ID ::= 2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id-E-RABs-NotAdmitted-List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id-E-RABs-ToBeSetup-Item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id-Cause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5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id-CellInformation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id-CellInformation-Item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7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id-New-eNB-UE-X2AP-ID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id-Old-eNB-UE-X2AP-ID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id-TargetCell-ID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id-TargeteNBtoSource-eNBTransparentContainer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id-TraceActivation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13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id-UE-ContextInformation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14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id-UE-HistoryInformation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15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id-UE-X2AP-ID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16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id-CriticalityDiagnostics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17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id-E-RABs-SubjectToStatusTransfer-List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18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id-E-RABs-SubjectToStatusTransfer-Item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19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id-ServedCells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20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id-GlobalENB-ID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21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id-TimeToWait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22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id-GUMMEI-ID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23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id-GUGroupIDList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24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id-ServedCellsToAdd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25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id-ServedCellsToModify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26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id-ServedCellsToDelete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27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id-Registration-Request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28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id-CellToReport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29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id-ReportingPeriodicity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30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id-CellToReport-Item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31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lastRenderedPageBreak/>
        <w:t>id-CellMeasurementResult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32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id-CellMeasurementResult-Item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33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id-GUGroupIDToAddList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34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id-GUGroupIDToDeleteList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35</w:t>
      </w:r>
    </w:p>
    <w:p w:rsidR="00CF2F18" w:rsidRPr="00776B47" w:rsidRDefault="00CF2F18" w:rsidP="00CF2F18">
      <w:pPr>
        <w:pStyle w:val="PL"/>
        <w:rPr>
          <w:rFonts w:eastAsia="MS Mincho"/>
          <w:snapToGrid w:val="0"/>
        </w:rPr>
      </w:pPr>
      <w:r w:rsidRPr="00776B47">
        <w:rPr>
          <w:snapToGrid w:val="0"/>
        </w:rPr>
        <w:t>id-</w:t>
      </w:r>
      <w:r w:rsidRPr="00776B47">
        <w:rPr>
          <w:rFonts w:eastAsia="MS Mincho"/>
          <w:snapToGrid w:val="0"/>
        </w:rPr>
        <w:t>SRVCCOperationPossible</w:t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snapToGrid w:val="0"/>
        </w:rPr>
        <w:t xml:space="preserve">ProtocolIE-ID ::= </w:t>
      </w:r>
      <w:r w:rsidRPr="00776B47">
        <w:rPr>
          <w:rFonts w:eastAsia="MS Mincho"/>
          <w:snapToGrid w:val="0"/>
        </w:rPr>
        <w:t>36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id-Measurement-ID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37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id-ReportCharacteristics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38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id-ENB1-Measurement-ID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39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id-ENB2-Measurement-ID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40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id-Number-of-Antennaports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41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t>id-</w:t>
      </w:r>
      <w:r w:rsidRPr="00776B47">
        <w:rPr>
          <w:snapToGrid w:val="0"/>
        </w:rPr>
        <w:t>CompositeAvailableCapacityGroup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42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id-ENB1-Cell-ID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43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id-ENB2-Cell-ID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44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id-ENB2-Proposed-Mobility-Parameters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45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id-ENB1-Mobility-Parameters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46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id-ENB2-Mobility-Parameters-Modification-Range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47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id-FailureCellPCI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48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id-Re-establish</w:t>
      </w:r>
      <w:smartTag w:uri="urn:schemas-microsoft-com:office:smarttags" w:element="PersonName">
        <w:r w:rsidRPr="00776B47">
          <w:rPr>
            <w:snapToGrid w:val="0"/>
          </w:rPr>
          <w:t>me</w:t>
        </w:r>
      </w:smartTag>
      <w:r w:rsidRPr="00776B47">
        <w:rPr>
          <w:snapToGrid w:val="0"/>
        </w:rPr>
        <w:t>ntCellECGI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49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id-FailureCellCRNTI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50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id-ShortMAC-I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51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id-SourceCellECGI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52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id-FailureCellECGI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53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id-HandoverReportType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54</w:t>
      </w:r>
    </w:p>
    <w:p w:rsidR="00CF2F18" w:rsidRPr="00776B47" w:rsidRDefault="00CF2F18" w:rsidP="00CF2F18">
      <w:pPr>
        <w:pStyle w:val="PL"/>
        <w:rPr>
          <w:rFonts w:eastAsia="SimSun"/>
        </w:rPr>
      </w:pPr>
      <w:r w:rsidRPr="00776B47">
        <w:rPr>
          <w:rFonts w:eastAsia="SimSun"/>
        </w:rPr>
        <w:t>id-P</w:t>
      </w:r>
      <w:r w:rsidRPr="00776B47">
        <w:t>RACH</w:t>
      </w:r>
      <w:r w:rsidRPr="00776B47">
        <w:rPr>
          <w:rFonts w:eastAsia="SimSun"/>
        </w:rPr>
        <w:t>-Configuration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rPr>
          <w:rFonts w:eastAsia="SimSun"/>
        </w:rPr>
        <w:tab/>
      </w:r>
      <w:r w:rsidRPr="00776B47">
        <w:t xml:space="preserve">ProtocolIE-ID ::= </w:t>
      </w:r>
      <w:r w:rsidRPr="00776B47">
        <w:rPr>
          <w:rFonts w:eastAsia="MS Mincho"/>
        </w:rPr>
        <w:t>55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t>id-MBSFN-Subframe</w:t>
      </w:r>
      <w:r w:rsidRPr="00776B47">
        <w:rPr>
          <w:lang w:eastAsia="zh-CN"/>
        </w:rPr>
        <w:t>-Info</w:t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snapToGrid w:val="0"/>
        </w:rPr>
        <w:t>ProtocolIE-ID ::=</w:t>
      </w:r>
      <w:r w:rsidRPr="00776B47">
        <w:rPr>
          <w:snapToGrid w:val="0"/>
          <w:lang w:eastAsia="zh-CN"/>
        </w:rPr>
        <w:t xml:space="preserve"> 56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id-ServedCellsToActivate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57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id-ActivatedCellList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58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id-DeactivationIndication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59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id-UE-RLF-Report-Container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60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id-ABSInformation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61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id-InvokeIndication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62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id-ABS-Status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63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id-PartialSuccessIndicator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64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id-MeasurementInitiationResult-List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65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id-MeasurementInitiationResult-Item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66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id-MeasurementFailureCause-Item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67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id-CompleteFailureCauseInformation-List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68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id-CompleteFailureCauseInformation-Item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69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id-CSG-Id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70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id-CSG</w:t>
      </w:r>
      <w:smartTag w:uri="urn:schemas-microsoft-com:office:smarttags" w:element="PersonName">
        <w:r w:rsidRPr="00776B47">
          <w:rPr>
            <w:snapToGrid w:val="0"/>
          </w:rPr>
          <w:t>Membership</w:t>
        </w:r>
      </w:smartTag>
      <w:r w:rsidRPr="00776B47">
        <w:rPr>
          <w:snapToGrid w:val="0"/>
        </w:rPr>
        <w:t>Status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71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id-MDTConfiguration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72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id-ManagementBasedMDTallowed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74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>id-</w:t>
      </w:r>
      <w:r w:rsidRPr="00776B47">
        <w:rPr>
          <w:snapToGrid w:val="0"/>
          <w:lang w:eastAsia="zh-CN"/>
        </w:rPr>
        <w:t>RRCConnSetup</w:t>
      </w:r>
      <w:r w:rsidRPr="00776B47">
        <w:rPr>
          <w:snapToGrid w:val="0"/>
        </w:rPr>
        <w:t>Indicator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 xml:space="preserve">ProtocolIE-ID ::= </w:t>
      </w:r>
      <w:r w:rsidRPr="00776B47">
        <w:rPr>
          <w:snapToGrid w:val="0"/>
          <w:lang w:eastAsia="zh-CN"/>
        </w:rPr>
        <w:t>75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id-NeighbourTAC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76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id-Time-UE-StayedInCell-EnhancedGranularity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77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id-RRCConnReestabIndicator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78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id-MBMS-Service-Area-List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79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id-HO-cause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80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id-TargetCellInUTRAN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81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id-MobilityInformation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82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id-SourceCellCRNTI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83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id-MultibandInfoList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84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id-M3Configuration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85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lastRenderedPageBreak/>
        <w:t>id-M4Configuration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86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id-M5Configuration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87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id-MDT-Location-Info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88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id-ManagementBasedMDTPLMNList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89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id-SignallingBasedMDTPLMNList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90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id-ReceiveStatusOfULPDCPSDUsExtended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91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id-ULCOUNTValueExtended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92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id-DLCOUNTValueExtended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93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id-eARFCNExtension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94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id-UL-EARFCNExtension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95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id-DL-EARFCNExtension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96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id-AdditionalSpecialSubframe-Info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97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id-Masked-IMEISV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98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id-IntendedULDLConfiguration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99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id-ExtendedULInterferenceOverloadInfo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100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id-RNL-Header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101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id-x2APMessage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102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id-ProSeAuthorized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103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id-ExpectedUEBehaviour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104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id-UE-HistoryInformationFromTheUE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105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id-DynamicDLTransmissionInformation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106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id-UE-RLF-Report-Container-for-extended-bands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107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id-CoMPInformation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108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id-ReportingPeriodicityRSRPMR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109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id-RSRPMRList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110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id-MeNB-UE-X2AP-ID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111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id-SeNB-UE-X2AP-ID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112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id-UE-SecurityCapabilities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113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id-SeNBSecurityKey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114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id-SeNBUEAggregateMaximumBitRate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115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id-ServingPLMN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116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id-E-RABs-ToBeAdded-List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117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id-E-RABs-ToBeAdded-Item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118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id-MeNBtoSeNBContainer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119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id-E-RABs-Admitted-ToBeAdded-List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120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id-E-RABs-Admitted-ToBeAdded-Item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121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id-SeNBtoMeNBContainer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122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id-ResponseInformationSeNBReconfComp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123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id-UE-ContextInformationSeNBModReq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124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id-E-RABs-ToBeAdded-ModReqItem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125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id-E-RABs-ToBeModified-ModReqItem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126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id-E-RABs-ToBeReleased-ModReqItem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127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id-E-RABs-Admitted-ToBeAdded-ModAckList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128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id-E-RABs-Admitted-ToBeModified-ModAckList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129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id-E-RABs-Admitted-ToBeReleased-ModAckList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130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id-E-RABs-Admitted-ToBeAdded-ModAckItem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131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id-E-RABs-Admitted-ToBeModified-ModAckItem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132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id-E-RABs-Admitted-ToBeReleased-ModAckItem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133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id-E-RABs-ToBeReleased-ModReqd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134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id-E-RABs-ToBeReleased-ModReqdItem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135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id-SCGChangeIndication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136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id-E-RABs-ToBeReleased-List-RelReq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137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id-E-RABs-ToBeReleased-RelReqItem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138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lastRenderedPageBreak/>
        <w:t>id-E-RABs-ToBeReleased-List-RelConf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139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id-E-RABs-ToBeReleased-RelConfItem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140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id-E-RABs-SubjectToCounterCheck-List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141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id-E-RABs-SubjectToCounterCheckItem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142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id-CoverageModificationList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143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id-ReportingPeriodicityCSIR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145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id-CSIReportList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146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id-UEID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147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id-enhancedRNTP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148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id-ProSeUEtoNetworkRelaying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149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id-ReceiveStatusOfULPDCPSDUsPDCP-SNlength18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150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id-ULCOUNTValuePDCP-SNlength18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151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id-DLCOUNTValuePDCP-SNlength18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152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id-UE-ContextReferenceAtSeNB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153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id-UE-ContextKeptIndicator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154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id-New-eNB-UE-X2AP-ID-Extension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155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id-Old-eNB-UE-X2AP-ID-Extension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156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id-MeNB-UE-X2AP-ID-Extension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157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id-SeNB-UE-X2AP-ID-Extension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158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id-LHN-ID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159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id-FreqBandIndicatorPriority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160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id-M6Configuration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161</w:t>
      </w:r>
    </w:p>
    <w:p w:rsidR="00CF2F18" w:rsidRPr="00776B47" w:rsidRDefault="00CF2F18" w:rsidP="00CF2F18">
      <w:pPr>
        <w:pStyle w:val="PL"/>
      </w:pPr>
      <w:r w:rsidRPr="00776B47">
        <w:rPr>
          <w:snapToGrid w:val="0"/>
        </w:rPr>
        <w:t>id-M7Configuration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162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id-Tunnel-Information-for-BBF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163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id-SIPTO-BearerDeactivationIndication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164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id-GW-TransportLayerAddress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165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id-Correlation-ID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166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rFonts w:cs="Courier New"/>
          <w:snapToGrid w:val="0"/>
        </w:rPr>
        <w:t>id-SIPTO-Correlation-ID</w:t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snapToGrid w:val="0"/>
        </w:rPr>
        <w:t>ProtocolIE-ID ::= 167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rFonts w:cs="Courier New"/>
          <w:snapToGrid w:val="0"/>
        </w:rPr>
        <w:t>id-SIPTO-L-GW-TransportLayerAddress</w:t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snapToGrid w:val="0"/>
        </w:rPr>
        <w:t>ProtocolIE-ID ::= 168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id-X2RemovalThreshold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169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id-CellReportingIndicator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170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id-BearerType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171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id-resumeID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172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id-UE-ContextInformationRetrieve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173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id-E-RABs-ToBeSetupRetrieve-Item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174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id-NewEUTRANCellIdentifier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175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id-V2XServicesAuthorized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176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id-OffsetOfNbiotChannelNumberToDL-EARFCN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177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>id-OffsetOfNbiotChannelNumberToUL-EARFCN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178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>id-AdditionalSpecialSubframe</w:t>
      </w:r>
      <w:r w:rsidRPr="00776B47">
        <w:rPr>
          <w:snapToGrid w:val="0"/>
          <w:lang w:eastAsia="zh-CN"/>
        </w:rPr>
        <w:t>Extension</w:t>
      </w:r>
      <w:r w:rsidRPr="00776B47">
        <w:rPr>
          <w:snapToGrid w:val="0"/>
        </w:rPr>
        <w:t>-Info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 xml:space="preserve">ProtocolIE-ID ::= </w:t>
      </w:r>
      <w:r w:rsidRPr="00776B47">
        <w:rPr>
          <w:snapToGrid w:val="0"/>
          <w:lang w:eastAsia="zh-CN"/>
        </w:rPr>
        <w:t>179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id-BandwidthReducedSI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180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rFonts w:cs="Courier New"/>
          <w:snapToGrid w:val="0"/>
        </w:rPr>
        <w:t>id-</w:t>
      </w:r>
      <w:r w:rsidRPr="00776B47">
        <w:rPr>
          <w:lang w:eastAsia="zh-CN"/>
        </w:rPr>
        <w:t>M</w:t>
      </w:r>
      <w:r w:rsidRPr="00776B47">
        <w:rPr>
          <w:lang w:eastAsia="ja-JP"/>
        </w:rPr>
        <w:t>akeBeforeBreak</w:t>
      </w:r>
      <w:r w:rsidRPr="00776B47">
        <w:rPr>
          <w:lang w:eastAsia="zh-CN"/>
        </w:rPr>
        <w:t>I</w:t>
      </w:r>
      <w:r w:rsidRPr="00776B47">
        <w:rPr>
          <w:lang w:eastAsia="ja-JP"/>
        </w:rPr>
        <w:t>ndicator</w:t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snapToGrid w:val="0"/>
        </w:rPr>
        <w:t xml:space="preserve">ProtocolIE-ID ::= </w:t>
      </w:r>
      <w:r w:rsidRPr="00776B47">
        <w:rPr>
          <w:snapToGrid w:val="0"/>
          <w:lang w:eastAsia="zh-CN"/>
        </w:rPr>
        <w:t>181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id-UE-ContextReferenceAtWT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182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id-WT-UE-ContextKeptIndicator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183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id-UESidelinkAggregate</w:t>
      </w:r>
      <w:r w:rsidRPr="00776B47">
        <w:rPr>
          <w:snapToGrid w:val="0"/>
        </w:rPr>
        <w:t>MaximumBit</w:t>
      </w:r>
      <w:r w:rsidRPr="00776B47">
        <w:rPr>
          <w:snapToGrid w:val="0"/>
          <w:lang w:eastAsia="zh-CN"/>
        </w:rPr>
        <w:t>R</w:t>
      </w:r>
      <w:r w:rsidRPr="00776B47">
        <w:rPr>
          <w:snapToGrid w:val="0"/>
        </w:rPr>
        <w:t>ate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</w:rPr>
        <w:t>ProtocolIE-ID ::=</w:t>
      </w:r>
      <w:r w:rsidRPr="00776B47">
        <w:rPr>
          <w:snapToGrid w:val="0"/>
          <w:lang w:eastAsia="zh-CN"/>
        </w:rPr>
        <w:t xml:space="preserve"> 184</w:t>
      </w:r>
    </w:p>
    <w:p w:rsidR="00CF2F18" w:rsidRPr="00776B47" w:rsidRDefault="00CF2F18" w:rsidP="00CF2F18">
      <w:pPr>
        <w:pStyle w:val="PL"/>
        <w:rPr>
          <w:snapToGrid w:val="0"/>
        </w:rPr>
      </w:pPr>
      <w:r w:rsidRPr="00776B47">
        <w:rPr>
          <w:snapToGrid w:val="0"/>
        </w:rPr>
        <w:t>id-</w:t>
      </w:r>
      <w:r w:rsidRPr="00776B47">
        <w:t>uL-GTPtunnelEndpoint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185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id-DL-scheduling-PDCCH-CCE-usage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</w:rPr>
        <w:t xml:space="preserve">ProtocolIE-ID ::= </w:t>
      </w:r>
      <w:r w:rsidRPr="00776B47">
        <w:rPr>
          <w:snapToGrid w:val="0"/>
          <w:lang w:eastAsia="zh-CN"/>
        </w:rPr>
        <w:t>193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id-UL-scheduling-PDCCH-CCE-usage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</w:rPr>
        <w:t xml:space="preserve">ProtocolIE-ID ::= </w:t>
      </w:r>
      <w:r w:rsidRPr="00776B47">
        <w:rPr>
          <w:snapToGrid w:val="0"/>
          <w:lang w:eastAsia="zh-CN"/>
        </w:rPr>
        <w:t>194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>id-UEAppLayerMeasConfig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195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id-extended-e-RAB-MaximumBitrateDL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196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id-extended-e-RAB-MaximumBitrateUL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197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id-extended-e-RAB-GuaranteedBitrateDL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198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id-extended-e-RAB-GuaranteedBitrateUL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199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lastRenderedPageBreak/>
        <w:t>id-extended-uEaggregateMaximumBitRateDownlink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200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id-extended-uEaggregateMaximumBitRateUplink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201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id-NRrestrictioninEPSasSecondaryRAT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>ProtocolIE-ID ::= 202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id-SgNBSecurityKey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203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id-SgNBUEAggregateMaximumBitRate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204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id-E-RABs-ToBeAdded-SgNBAddReqList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205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id-MeNBtoSgNBContainer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206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id-SgNB-UE-X2AP-ID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207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id-RequestedSplitSRBs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208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id-E-RABs-ToBeAdded-SgNBAddReq-Item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209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id-E-RABs-Admitted-ToBeAdded-SgNBAddReqAckList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210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id-SgNBtoMeNBContainer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211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id-AdmittedSplitSRBs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212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id-E-RABs-Admitted-ToBeAdded-SgNBAddReqAck-Item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213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id-ResponseInformationSgNBReconfComp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214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id-UE-ContextInformation-SgNBModReq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215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id-E-RABs-ToBeAdded-SgNBModReq-Item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216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id-E-RABs-ToBeModified-SgNBModReq-Item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217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id-E-RABs-ToBeReleased-SgNBModReq-Item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218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id-E-RABs-Admitted-ToBeAdded-SgNBModAckList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219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id-E-RABs-Admitted-ToBeModified-SgNBModAckList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220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id-E-RABs-Admitted-ToBeReleased-SgNBModAckList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221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id-E-RABs-Admitted-ToBeAdded-SgNBModAck-Item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222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id-E-RABs-Admitted-ToBeModified-SgNBModAck-Item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223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id-E-RABs-Admitted-ToBeReleased-SgNBModAck-Item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224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id-E-RABs-ToBeReleased-SgNBModReqdList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225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id-E-RABs-ToBeModified-SgNBModReqdList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226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id-E-RABs-ToBeReleased-SgNBModReqd-Item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227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id-E-RABs-ToBeModified-SgNBModReqd-Item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228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id-E-RABs-ToBeReleased-SgNBChaConfList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229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id-E-RABs-ToBeReleased-SgNBChaConf-Item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230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id-E-RABs-ToBeReleased-SgNBRelReqList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231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id-E-RABs-ToBeReleased-SgNBRelReq-Item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232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id-E-RABs-ToBeReleased-SgNBRelConfList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233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id-E-RABs-ToBeReleased-SgNBRelConf-Item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234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id-E-RABs-SubjectToSgNBCounterCheck-List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235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id-E-RABs-SubjectToSgNBCounterCheck-Item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236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id-RRCContainer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237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id-SRBType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238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id-Target-SgNB-ID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239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id-HandoverRestrictionList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240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id-SCGConfigurationQuery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 xml:space="preserve">ProtocolIE-ID ::= </w:t>
      </w:r>
      <w:r w:rsidRPr="00776B47">
        <w:rPr>
          <w:rFonts w:eastAsia="DengXian"/>
          <w:snapToGrid w:val="0"/>
          <w:lang w:eastAsia="zh-CN"/>
        </w:rPr>
        <w:t>241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id-SplitSRB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242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id-UENRMeasurement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243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id-InitiatingNodeType-EndcX2Setup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244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id-InitiatingNodeType-EndcConfigUpdate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245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id-RespondingNodeType-EndcX2Setup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246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id-RespondingNodeType-EndcConfigUpdate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247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id-NRUESecurityCapabilities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248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id-PDCPChangeIndication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249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id-ServedEUTRAcellsENDCX2ManagementList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250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id-CellAssistanceInformation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251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id-Globalen-gNB-ID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252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lastRenderedPageBreak/>
        <w:t>id-ServedNRcellsENDCX2ManagementList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253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id-UE-ContextReferenceAtSgNB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254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id-SecondaryRATUsageReport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255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id-ActivationID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256</w:t>
      </w:r>
    </w:p>
    <w:p w:rsidR="00CF2F18" w:rsidRPr="00776B47" w:rsidRDefault="00CF2F18" w:rsidP="00CF2F18">
      <w:pPr>
        <w:pStyle w:val="PL"/>
        <w:rPr>
          <w:rFonts w:eastAsia="DengXian"/>
          <w:iCs/>
          <w:lang w:eastAsia="zh-CN"/>
        </w:rPr>
      </w:pPr>
      <w:r w:rsidRPr="00776B47">
        <w:rPr>
          <w:rFonts w:eastAsia="DengXian"/>
          <w:snapToGrid w:val="0"/>
          <w:lang w:eastAsia="zh-CN"/>
        </w:rPr>
        <w:t>id-</w:t>
      </w:r>
      <w:r w:rsidRPr="00776B47">
        <w:rPr>
          <w:rFonts w:eastAsia="DengXian"/>
          <w:lang w:eastAsia="ja-JP"/>
        </w:rPr>
        <w:t>MeNBResourceCoordinationInformation</w:t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snapToGrid w:val="0"/>
          <w:lang w:eastAsia="zh-CN"/>
        </w:rPr>
        <w:t>ProtocolIE-ID ::= 257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iCs/>
          <w:lang w:eastAsia="zh-CN"/>
        </w:rPr>
        <w:t>id-</w:t>
      </w:r>
      <w:r w:rsidRPr="00776B47">
        <w:rPr>
          <w:rFonts w:eastAsia="DengXian"/>
          <w:lang w:eastAsia="ja-JP"/>
        </w:rPr>
        <w:t>SgNBResourceCoordinationInformation</w:t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snapToGrid w:val="0"/>
          <w:lang w:eastAsia="zh-CN"/>
        </w:rPr>
        <w:t>ProtocolIE-ID ::= 258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id-ServedEUTRAcellsToModifyListENDCConfUpd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259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id-ServedEUTRAcellsToDeleteListENDCConfUpd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260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id-ServedNRcellsToModifyListENDCConfUpd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261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id-ServedNRcellsToDeleteListENDCConfUpd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262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id-E-RABUsageReport-Item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263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id-Old-SgNB-UE-X2AP-ID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264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id-SecondaryRATUsageReportList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265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id-SecondaryRATUsageReport-Item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266</w:t>
      </w:r>
    </w:p>
    <w:p w:rsidR="00CF2F18" w:rsidRPr="00776B47" w:rsidRDefault="00CF2F18" w:rsidP="00CF2F1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id-ServedNRCellsToActivate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267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id-ActivatedNRCellList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268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id-SelectedPLMN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269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id-UEs-ToBeReset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270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id-UEs-Admitted-ToBeReset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271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id-RRCConfigIndication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272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id-DownlinkPacketLossRate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273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id-UplinkPacketLossRate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274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>id-SubscriberProfileIDforRFP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275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id-serviceType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276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id-AerialUEsubscriptionInformation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277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id-SGNB-Addition-Trigger-Ind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278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id-MeNBCell-ID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279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id-RequestedSplitSRBsrelease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280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id-AdmittedSplitSRBsrelease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281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id-NRS-NSSS-PowerOffset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282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id-NSSS-NumOccasionDifferentPrecoder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283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id-ProtectedEUTRAResourceIndication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284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id-InitiatingNodeType-EutranrCellResourceCoordination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285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id-RespondingNodeType-EutranrCellResourceCoordination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286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id-DataTrafficResourceIndication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287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id-SpectrumSharingGroupID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288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id-ListofEUTRACellsinEUTRACoordinationReq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289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id-ListofEUTRACellsinEUTRACoordinationResp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290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id-ListofEUTRACellsinNRCoordinationReq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291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id-ListofNRCellsinNRCoordinationReq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292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id-ListofNRCellsinNRCoordinationResp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293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id-E-RABs-AdmittedToBeModified-SgNBModConfList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294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id-E-RABs-AdmittedToBeModified-SgNBModConf-Item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295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id-UEContextLevelUserPlaneActivity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296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id-ERABActivityNotifyItemList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297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id-InitiatingNodeType-EndcX2Removal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298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id-RespondingNodeType-EndcX2Removal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299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id-RLC-Status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300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id-CNTypeRestrictions</w:t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675F90">
        <w:rPr>
          <w:snapToGrid w:val="0"/>
          <w:lang w:eastAsia="zh-CN"/>
        </w:rPr>
        <w:t xml:space="preserve">ProtocolIE-ID ::= </w:t>
      </w:r>
      <w:r w:rsidRPr="00776B47">
        <w:rPr>
          <w:snapToGrid w:val="0"/>
          <w:lang w:eastAsia="zh-CN"/>
        </w:rPr>
        <w:t>301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uL</w:t>
      </w:r>
      <w:r w:rsidRPr="00776B47">
        <w:rPr>
          <w:snapToGrid w:val="0"/>
          <w:lang w:eastAsia="zh-CN"/>
        </w:rPr>
        <w:t>pDCPSnLength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302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id-BluetoothMeasurementConfiguration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303</w:t>
      </w:r>
    </w:p>
    <w:p w:rsidR="00CF2F18" w:rsidRPr="00675F90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id-WLANMeasurementConfiguration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304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id-NRrestrictionin5GS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305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lastRenderedPageBreak/>
        <w:t>id-dL-Forwarding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30</w:t>
      </w:r>
      <w:r>
        <w:rPr>
          <w:snapToGrid w:val="0"/>
          <w:lang w:eastAsia="zh-CN"/>
        </w:rPr>
        <w:t>6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id-E-RABs-DataForwardingAddress-List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30</w:t>
      </w:r>
      <w:r>
        <w:rPr>
          <w:snapToGrid w:val="0"/>
          <w:lang w:eastAsia="zh-CN"/>
        </w:rPr>
        <w:t>7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id-E-RABs-DataForwardingAddress-Item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30</w:t>
      </w:r>
      <w:r>
        <w:rPr>
          <w:snapToGrid w:val="0"/>
          <w:lang w:eastAsia="zh-CN"/>
        </w:rPr>
        <w:t>8</w:t>
      </w:r>
    </w:p>
    <w:p w:rsidR="00CF2F18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id-Subscription-Based-UE-DifferentiationInfo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3</w:t>
      </w:r>
      <w:r>
        <w:rPr>
          <w:snapToGrid w:val="0"/>
          <w:lang w:eastAsia="zh-CN"/>
        </w:rPr>
        <w:t>09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042D90">
        <w:rPr>
          <w:rFonts w:eastAsia="SimSun"/>
          <w:snapToGrid w:val="0"/>
        </w:rPr>
        <w:t>id-GNBOverloadInformation</w:t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  <w:t>ProtocolIE-ID ::= 310</w:t>
      </w:r>
    </w:p>
    <w:p w:rsidR="00CF2F18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dLP</w:t>
      </w:r>
      <w:r w:rsidRPr="00776B47">
        <w:rPr>
          <w:snapToGrid w:val="0"/>
          <w:lang w:eastAsia="zh-CN"/>
        </w:rPr>
        <w:t>DCPSnLength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 xml:space="preserve">ProtocolIE-ID ::= </w:t>
      </w:r>
      <w:r>
        <w:rPr>
          <w:rFonts w:hint="eastAsia"/>
          <w:snapToGrid w:val="0"/>
          <w:lang w:eastAsia="zh-CN"/>
        </w:rPr>
        <w:t>311</w:t>
      </w:r>
    </w:p>
    <w:p w:rsidR="00CF2F18" w:rsidRDefault="00CF2F18" w:rsidP="00CF2F18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</w:t>
      </w:r>
      <w:r w:rsidRPr="00AD7F4B"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secondary</w:t>
      </w:r>
      <w:r>
        <w:rPr>
          <w:rFonts w:hint="eastAsia"/>
          <w:snapToGrid w:val="0"/>
          <w:lang w:eastAsia="zh-CN"/>
        </w:rPr>
        <w:t>sg</w:t>
      </w:r>
      <w:r>
        <w:rPr>
          <w:snapToGrid w:val="0"/>
          <w:lang w:eastAsia="zh-CN"/>
        </w:rPr>
        <w:t>NB</w:t>
      </w:r>
      <w:r>
        <w:rPr>
          <w:rFonts w:hint="eastAsia"/>
          <w:snapToGrid w:val="0"/>
          <w:lang w:eastAsia="zh-CN"/>
        </w:rPr>
        <w:t>D</w:t>
      </w:r>
      <w:r>
        <w:rPr>
          <w:snapToGrid w:val="0"/>
          <w:lang w:eastAsia="zh-CN"/>
        </w:rPr>
        <w:t>LGTP</w:t>
      </w:r>
      <w:r w:rsidRPr="00776B47">
        <w:rPr>
          <w:snapToGrid w:val="0"/>
          <w:lang w:eastAsia="zh-CN"/>
        </w:rPr>
        <w:t>TEIDatPDCP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 xml:space="preserve">ProtocolIE-ID ::= </w:t>
      </w:r>
      <w:r>
        <w:rPr>
          <w:rFonts w:hint="eastAsia"/>
          <w:snapToGrid w:val="0"/>
          <w:lang w:eastAsia="zh-CN"/>
        </w:rPr>
        <w:t>312</w:t>
      </w:r>
    </w:p>
    <w:p w:rsidR="00CF2F18" w:rsidRDefault="00CF2F18" w:rsidP="00CF2F18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</w:t>
      </w:r>
      <w:r w:rsidRPr="00AD7F4B"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secondary</w:t>
      </w:r>
      <w:r>
        <w:rPr>
          <w:rFonts w:hint="eastAsia"/>
          <w:snapToGrid w:val="0"/>
          <w:lang w:eastAsia="zh-CN"/>
        </w:rPr>
        <w:t>me</w:t>
      </w:r>
      <w:r>
        <w:rPr>
          <w:snapToGrid w:val="0"/>
          <w:lang w:eastAsia="zh-CN"/>
        </w:rPr>
        <w:t>NB</w:t>
      </w:r>
      <w:r>
        <w:rPr>
          <w:rFonts w:hint="eastAsia"/>
          <w:snapToGrid w:val="0"/>
          <w:lang w:eastAsia="zh-CN"/>
        </w:rPr>
        <w:t>U</w:t>
      </w:r>
      <w:r>
        <w:rPr>
          <w:snapToGrid w:val="0"/>
          <w:lang w:eastAsia="zh-CN"/>
        </w:rPr>
        <w:t>LGTP</w:t>
      </w:r>
      <w:r w:rsidRPr="00776B47">
        <w:rPr>
          <w:snapToGrid w:val="0"/>
          <w:lang w:eastAsia="zh-CN"/>
        </w:rPr>
        <w:t>TEIDatPDCP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 xml:space="preserve">ProtocolIE-ID ::= </w:t>
      </w:r>
      <w:r>
        <w:rPr>
          <w:rFonts w:hint="eastAsia"/>
          <w:snapToGrid w:val="0"/>
          <w:lang w:eastAsia="zh-CN"/>
        </w:rPr>
        <w:t>313</w:t>
      </w:r>
    </w:p>
    <w:p w:rsidR="00CF2F18" w:rsidRDefault="00CF2F18" w:rsidP="00CF2F18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id-lCID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 xml:space="preserve">ProtocolIE-ID ::= </w:t>
      </w:r>
      <w:r>
        <w:rPr>
          <w:rFonts w:hint="eastAsia"/>
          <w:snapToGrid w:val="0"/>
          <w:lang w:eastAsia="zh-CN"/>
        </w:rPr>
        <w:t>314</w:t>
      </w:r>
    </w:p>
    <w:p w:rsidR="00CF2F18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d</w:t>
      </w:r>
      <w:r w:rsidRPr="00AD7F4B">
        <w:rPr>
          <w:rFonts w:hint="eastAsia"/>
          <w:snapToGrid w:val="0"/>
          <w:lang w:eastAsia="zh-CN"/>
        </w:rPr>
        <w:t>uplicationActivation</w:t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 xml:space="preserve">ProtocolIE-ID ::= </w:t>
      </w:r>
      <w:r>
        <w:rPr>
          <w:rFonts w:hint="eastAsia"/>
          <w:snapToGrid w:val="0"/>
          <w:lang w:eastAsia="zh-CN"/>
        </w:rPr>
        <w:t>315</w:t>
      </w:r>
    </w:p>
    <w:p w:rsidR="00CF2F18" w:rsidRPr="00776B47" w:rsidRDefault="00CF2F18" w:rsidP="00CF2F18">
      <w:pPr>
        <w:pStyle w:val="PL"/>
        <w:rPr>
          <w:snapToGrid w:val="0"/>
          <w:lang w:eastAsia="zh-CN"/>
        </w:rPr>
      </w:pPr>
      <w:r w:rsidRPr="000B2036">
        <w:rPr>
          <w:snapToGrid w:val="0"/>
          <w:lang w:eastAsia="zh-CN"/>
        </w:rPr>
        <w:t>id-ECGI</w:t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316</w:t>
      </w:r>
    </w:p>
    <w:p w:rsidR="00CF2F18" w:rsidRDefault="00CF2F18" w:rsidP="00CF2F18">
      <w:pPr>
        <w:pStyle w:val="PL"/>
        <w:rPr>
          <w:snapToGrid w:val="0"/>
          <w:lang w:eastAsia="zh-CN"/>
        </w:rPr>
      </w:pPr>
      <w:r w:rsidRPr="00BF26F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RLCMode-transferred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317</w:t>
      </w:r>
    </w:p>
    <w:p w:rsidR="00CF2F18" w:rsidRPr="00AD7F4B" w:rsidRDefault="00CF2F18" w:rsidP="00CF2F18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id-E-RABs-Admitted-ToBeReleased-SgNBRelReqAckList</w:t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  <w:t>ProtocolIE-ID ::= 3</w:t>
      </w:r>
      <w:r>
        <w:rPr>
          <w:snapToGrid w:val="0"/>
          <w:lang w:eastAsia="zh-CN"/>
        </w:rPr>
        <w:t>18</w:t>
      </w:r>
    </w:p>
    <w:p w:rsidR="00CF2F18" w:rsidRPr="00AD7F4B" w:rsidRDefault="00CF2F18" w:rsidP="00CF2F18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id-E-RABs-Admitted-ToBeReleased-SgNBRelReqAck-Item</w:t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  <w:t>ProtocolIE-ID ::= 3</w:t>
      </w:r>
      <w:r>
        <w:rPr>
          <w:snapToGrid w:val="0"/>
          <w:lang w:eastAsia="zh-CN"/>
        </w:rPr>
        <w:t>19</w:t>
      </w:r>
    </w:p>
    <w:p w:rsidR="00CF2F18" w:rsidRPr="00AD7F4B" w:rsidRDefault="00CF2F18" w:rsidP="00CF2F18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id-E-RABs-ToBeReleased-SgNBRelReqdList</w:t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  <w:t>ProtocolIE-ID ::= 32</w:t>
      </w:r>
      <w:r>
        <w:rPr>
          <w:snapToGrid w:val="0"/>
          <w:lang w:eastAsia="zh-CN"/>
        </w:rPr>
        <w:t>0</w:t>
      </w:r>
    </w:p>
    <w:p w:rsidR="00CF2F18" w:rsidRPr="00AD7F4B" w:rsidRDefault="00CF2F18" w:rsidP="00CF2F18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id-E-RABs-ToBeReleased-SgNBRelReqd-Item</w:t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  <w:t>ProtocolIE-ID ::= 32</w:t>
      </w:r>
      <w:r>
        <w:rPr>
          <w:snapToGrid w:val="0"/>
          <w:lang w:eastAsia="zh-CN"/>
        </w:rPr>
        <w:t>1</w:t>
      </w:r>
    </w:p>
    <w:p w:rsidR="00CF2F18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NRCGI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322</w:t>
      </w:r>
    </w:p>
    <w:p w:rsidR="00CF2F18" w:rsidRPr="00AD7F4B" w:rsidRDefault="00CF2F18" w:rsidP="00CF2F1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MeNBCoordinationAssistanceInformation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>ProtocolIE-ID ::= 32</w:t>
      </w:r>
      <w:r>
        <w:rPr>
          <w:snapToGrid w:val="0"/>
          <w:lang w:eastAsia="zh-CN"/>
        </w:rPr>
        <w:t>3</w:t>
      </w:r>
    </w:p>
    <w:p w:rsidR="00CF2F18" w:rsidRPr="00AD7F4B" w:rsidRDefault="00CF2F18" w:rsidP="00CF2F18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id-SgNBCoordinationAssistanceInformation</w:t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  <w:t>ProtocolIE-ID ::= 32</w:t>
      </w:r>
      <w:r>
        <w:rPr>
          <w:snapToGrid w:val="0"/>
          <w:lang w:eastAsia="zh-CN"/>
        </w:rPr>
        <w:t>4</w:t>
      </w:r>
    </w:p>
    <w:p w:rsidR="00CF2F18" w:rsidRPr="00AD7F4B" w:rsidRDefault="00CF2F18" w:rsidP="00CF2F18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id-new-drb-ID-req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325</w:t>
      </w:r>
    </w:p>
    <w:p w:rsidR="00CF2F18" w:rsidRPr="00AD7F4B" w:rsidRDefault="00E2285B" w:rsidP="00CF2F18">
      <w:pPr>
        <w:pStyle w:val="PL"/>
        <w:rPr>
          <w:ins w:id="132" w:author="Nokia" w:date="2019-02-05T14:32:00Z"/>
          <w:snapToGrid w:val="0"/>
          <w:lang w:eastAsia="zh-CN"/>
        </w:rPr>
      </w:pPr>
      <w:ins w:id="133" w:author="Nokia" w:date="2019-02-14T15:39:00Z">
        <w:r w:rsidRPr="00776B47">
          <w:rPr>
            <w:rFonts w:eastAsia="DengXian" w:cs="Courier New"/>
            <w:snapToGrid w:val="0"/>
            <w:lang w:eastAsia="zh-CN"/>
          </w:rPr>
          <w:t>id-UE</w:t>
        </w:r>
      </w:ins>
      <w:ins w:id="134" w:author="Nokia" w:date="2019-02-14T15:40:00Z">
        <w:r>
          <w:rPr>
            <w:rFonts w:eastAsia="DengXian" w:cs="Courier New"/>
            <w:snapToGrid w:val="0"/>
            <w:lang w:eastAsia="zh-CN"/>
          </w:rPr>
          <w:t>-SRLF-Report</w:t>
        </w:r>
      </w:ins>
      <w:ins w:id="135" w:author="Nokia" w:date="2019-02-05T14:32:00Z">
        <w:r w:rsidR="00CF2F18" w:rsidRPr="00776B47">
          <w:rPr>
            <w:snapToGrid w:val="0"/>
            <w:lang w:eastAsia="zh-CN"/>
          </w:rPr>
          <w:tab/>
        </w:r>
        <w:r w:rsidR="00CF2F18" w:rsidRPr="00776B47">
          <w:rPr>
            <w:snapToGrid w:val="0"/>
            <w:lang w:eastAsia="zh-CN"/>
          </w:rPr>
          <w:tab/>
        </w:r>
        <w:r w:rsidR="00CF2F18" w:rsidRPr="00776B47">
          <w:rPr>
            <w:snapToGrid w:val="0"/>
            <w:lang w:eastAsia="zh-CN"/>
          </w:rPr>
          <w:tab/>
        </w:r>
        <w:r w:rsidR="00CF2F18" w:rsidRPr="00776B47">
          <w:rPr>
            <w:snapToGrid w:val="0"/>
            <w:lang w:eastAsia="zh-CN"/>
          </w:rPr>
          <w:tab/>
        </w:r>
        <w:r w:rsidR="00CF2F18" w:rsidRPr="00776B47">
          <w:rPr>
            <w:snapToGrid w:val="0"/>
            <w:lang w:eastAsia="zh-CN"/>
          </w:rPr>
          <w:tab/>
        </w:r>
        <w:r w:rsidR="00CF2F18" w:rsidRPr="00776B47">
          <w:rPr>
            <w:snapToGrid w:val="0"/>
            <w:lang w:eastAsia="zh-CN"/>
          </w:rPr>
          <w:tab/>
        </w:r>
        <w:r w:rsidR="00CF2F18" w:rsidRPr="00776B47">
          <w:rPr>
            <w:snapToGrid w:val="0"/>
            <w:lang w:eastAsia="zh-CN"/>
          </w:rPr>
          <w:tab/>
        </w:r>
        <w:r w:rsidR="00CF2F18" w:rsidRPr="00776B47">
          <w:rPr>
            <w:snapToGrid w:val="0"/>
            <w:lang w:eastAsia="zh-CN"/>
          </w:rPr>
          <w:tab/>
        </w:r>
        <w:r w:rsidR="00CF2F18">
          <w:rPr>
            <w:snapToGrid w:val="0"/>
            <w:lang w:eastAsia="zh-CN"/>
          </w:rPr>
          <w:tab/>
        </w:r>
        <w:r w:rsidR="00CF2F18">
          <w:rPr>
            <w:snapToGrid w:val="0"/>
            <w:lang w:eastAsia="zh-CN"/>
          </w:rPr>
          <w:tab/>
        </w:r>
        <w:r w:rsidR="00CF2F18">
          <w:rPr>
            <w:snapToGrid w:val="0"/>
            <w:lang w:eastAsia="zh-CN"/>
          </w:rPr>
          <w:tab/>
        </w:r>
        <w:r w:rsidR="00CF2F18">
          <w:rPr>
            <w:snapToGrid w:val="0"/>
            <w:lang w:eastAsia="zh-CN"/>
          </w:rPr>
          <w:tab/>
        </w:r>
        <w:r w:rsidR="00CF2F18">
          <w:rPr>
            <w:snapToGrid w:val="0"/>
            <w:lang w:eastAsia="zh-CN"/>
          </w:rPr>
          <w:tab/>
        </w:r>
        <w:r w:rsidR="00CF2F18">
          <w:rPr>
            <w:snapToGrid w:val="0"/>
            <w:lang w:eastAsia="zh-CN"/>
          </w:rPr>
          <w:tab/>
        </w:r>
        <w:r w:rsidR="00CF2F18">
          <w:rPr>
            <w:snapToGrid w:val="0"/>
            <w:lang w:eastAsia="zh-CN"/>
          </w:rPr>
          <w:tab/>
        </w:r>
        <w:r w:rsidR="00CF2F18" w:rsidRPr="00776B47">
          <w:rPr>
            <w:snapToGrid w:val="0"/>
            <w:lang w:eastAsia="zh-CN"/>
          </w:rPr>
          <w:t xml:space="preserve">ProtocolIE-ID ::= </w:t>
        </w:r>
        <w:r w:rsidR="00CF2F18">
          <w:rPr>
            <w:snapToGrid w:val="0"/>
            <w:lang w:eastAsia="zh-CN"/>
          </w:rPr>
          <w:t>A01</w:t>
        </w:r>
      </w:ins>
    </w:p>
    <w:p w:rsidR="0098658B" w:rsidRDefault="0098658B" w:rsidP="0098658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98658B" w:rsidRPr="003F6104" w:rsidTr="0090423F">
        <w:tc>
          <w:tcPr>
            <w:tcW w:w="9779" w:type="dxa"/>
            <w:shd w:val="clear" w:color="auto" w:fill="D9D9D9" w:themeFill="background1" w:themeFillShade="D9"/>
          </w:tcPr>
          <w:p w:rsidR="0098658B" w:rsidRPr="003F6104" w:rsidRDefault="0098658B" w:rsidP="0090423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Remaining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98658B" w:rsidRDefault="0098658B" w:rsidP="0098658B">
      <w:pPr>
        <w:rPr>
          <w:noProof/>
        </w:rPr>
      </w:pPr>
    </w:p>
    <w:p w:rsidR="0098658B" w:rsidRDefault="0098658B">
      <w:pPr>
        <w:rPr>
          <w:noProof/>
        </w:rPr>
      </w:pPr>
    </w:p>
    <w:sectPr w:rsidR="0098658B" w:rsidSect="00BC264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0546" w:rsidRDefault="00250546">
      <w:r>
        <w:separator/>
      </w:r>
    </w:p>
  </w:endnote>
  <w:endnote w:type="continuationSeparator" w:id="0">
    <w:p w:rsidR="00250546" w:rsidRDefault="00250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3FBE" w:rsidRDefault="009F3F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3FBE" w:rsidRDefault="009F3F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3FBE" w:rsidRDefault="009F3F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0546" w:rsidRDefault="00250546">
      <w:r>
        <w:separator/>
      </w:r>
    </w:p>
  </w:footnote>
  <w:footnote w:type="continuationSeparator" w:id="0">
    <w:p w:rsidR="00250546" w:rsidRDefault="00250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3FBE" w:rsidRDefault="009F3F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3FBE" w:rsidRDefault="009F3F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3FBE" w:rsidRDefault="009F3F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3FBE" w:rsidRDefault="009F3FB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3FBE" w:rsidRDefault="009F3FB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3FBE" w:rsidRDefault="009F3F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07C57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BE48C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DCA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65A38"/>
    <w:rsid w:val="00087F3E"/>
    <w:rsid w:val="000A6394"/>
    <w:rsid w:val="000B7FED"/>
    <w:rsid w:val="000C038A"/>
    <w:rsid w:val="000C6598"/>
    <w:rsid w:val="000D5352"/>
    <w:rsid w:val="00145D43"/>
    <w:rsid w:val="00192C46"/>
    <w:rsid w:val="001A08B3"/>
    <w:rsid w:val="001A7B60"/>
    <w:rsid w:val="001B52F0"/>
    <w:rsid w:val="001B7A65"/>
    <w:rsid w:val="001E39A1"/>
    <w:rsid w:val="001E41F3"/>
    <w:rsid w:val="00250546"/>
    <w:rsid w:val="0026004D"/>
    <w:rsid w:val="002640DD"/>
    <w:rsid w:val="00275D12"/>
    <w:rsid w:val="00284FEB"/>
    <w:rsid w:val="002860C4"/>
    <w:rsid w:val="002B5741"/>
    <w:rsid w:val="002C58CB"/>
    <w:rsid w:val="00305409"/>
    <w:rsid w:val="00355A66"/>
    <w:rsid w:val="003609EF"/>
    <w:rsid w:val="0036231A"/>
    <w:rsid w:val="00370899"/>
    <w:rsid w:val="00374DD4"/>
    <w:rsid w:val="003D098D"/>
    <w:rsid w:val="003E1A36"/>
    <w:rsid w:val="003E5BE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6383D"/>
    <w:rsid w:val="0057164B"/>
    <w:rsid w:val="00592D74"/>
    <w:rsid w:val="00592D95"/>
    <w:rsid w:val="005E2C44"/>
    <w:rsid w:val="00600E0F"/>
    <w:rsid w:val="0060162C"/>
    <w:rsid w:val="00621188"/>
    <w:rsid w:val="006257ED"/>
    <w:rsid w:val="00695808"/>
    <w:rsid w:val="006B46FB"/>
    <w:rsid w:val="006B6785"/>
    <w:rsid w:val="006C72A7"/>
    <w:rsid w:val="006D6199"/>
    <w:rsid w:val="006E21FB"/>
    <w:rsid w:val="00792342"/>
    <w:rsid w:val="007977A8"/>
    <w:rsid w:val="007B512A"/>
    <w:rsid w:val="007C2097"/>
    <w:rsid w:val="007D6A07"/>
    <w:rsid w:val="007E5782"/>
    <w:rsid w:val="007F3AF2"/>
    <w:rsid w:val="007F7259"/>
    <w:rsid w:val="008040A8"/>
    <w:rsid w:val="0081304F"/>
    <w:rsid w:val="008279FA"/>
    <w:rsid w:val="008626E7"/>
    <w:rsid w:val="00865F66"/>
    <w:rsid w:val="00870EE7"/>
    <w:rsid w:val="008817ED"/>
    <w:rsid w:val="00897D83"/>
    <w:rsid w:val="008A45A6"/>
    <w:rsid w:val="008A4EC7"/>
    <w:rsid w:val="008C0BD8"/>
    <w:rsid w:val="008F686C"/>
    <w:rsid w:val="0090423F"/>
    <w:rsid w:val="009148DE"/>
    <w:rsid w:val="009777D9"/>
    <w:rsid w:val="0098658B"/>
    <w:rsid w:val="00991B88"/>
    <w:rsid w:val="009A5753"/>
    <w:rsid w:val="009A579D"/>
    <w:rsid w:val="009E3297"/>
    <w:rsid w:val="009F3FBE"/>
    <w:rsid w:val="009F734F"/>
    <w:rsid w:val="00A246B6"/>
    <w:rsid w:val="00A31CAC"/>
    <w:rsid w:val="00A47E70"/>
    <w:rsid w:val="00A50CF0"/>
    <w:rsid w:val="00A7089C"/>
    <w:rsid w:val="00A7671C"/>
    <w:rsid w:val="00AA2CBC"/>
    <w:rsid w:val="00AC5820"/>
    <w:rsid w:val="00AD132C"/>
    <w:rsid w:val="00AD1CD8"/>
    <w:rsid w:val="00B1566E"/>
    <w:rsid w:val="00B258BB"/>
    <w:rsid w:val="00B310F4"/>
    <w:rsid w:val="00B67B97"/>
    <w:rsid w:val="00B932AD"/>
    <w:rsid w:val="00B968C8"/>
    <w:rsid w:val="00BA3C0F"/>
    <w:rsid w:val="00BA3EC5"/>
    <w:rsid w:val="00BA51D9"/>
    <w:rsid w:val="00BB5DFC"/>
    <w:rsid w:val="00BC2641"/>
    <w:rsid w:val="00BD279D"/>
    <w:rsid w:val="00BD6BB8"/>
    <w:rsid w:val="00C66BA2"/>
    <w:rsid w:val="00C916F7"/>
    <w:rsid w:val="00C95985"/>
    <w:rsid w:val="00CC5026"/>
    <w:rsid w:val="00CC68D0"/>
    <w:rsid w:val="00CF2F18"/>
    <w:rsid w:val="00D03F9A"/>
    <w:rsid w:val="00D06D51"/>
    <w:rsid w:val="00D07FC3"/>
    <w:rsid w:val="00D24991"/>
    <w:rsid w:val="00D27CF0"/>
    <w:rsid w:val="00D50255"/>
    <w:rsid w:val="00DC1543"/>
    <w:rsid w:val="00DE34CF"/>
    <w:rsid w:val="00E13F3D"/>
    <w:rsid w:val="00E2285B"/>
    <w:rsid w:val="00E34898"/>
    <w:rsid w:val="00EB09B7"/>
    <w:rsid w:val="00EC04EA"/>
    <w:rsid w:val="00ED4DCC"/>
    <w:rsid w:val="00ED663F"/>
    <w:rsid w:val="00EE7D7C"/>
    <w:rsid w:val="00F25D98"/>
    <w:rsid w:val="00F300FB"/>
    <w:rsid w:val="00FB149C"/>
    <w:rsid w:val="00FB6365"/>
    <w:rsid w:val="00FB6386"/>
    <w:rsid w:val="00FD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11ED9AD9"/>
  <w15:docId w15:val="{71B93A81-7593-4653-9681-F870FE59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2285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nhideWhenUsed/>
    <w:rsid w:val="003F6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B14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B14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C58C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C58CB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2C58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92D95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592D9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D07FC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32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715BB-46C5-4D53-BCA4-6A2449528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1108</TotalTime>
  <Pages>20</Pages>
  <Words>5799</Words>
  <Characters>34795</Characters>
  <Application>Microsoft Office Word</Application>
  <DocSecurity>0</DocSecurity>
  <Lines>289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48</cp:revision>
  <cp:lastPrinted>1899-12-31T23:00:00Z</cp:lastPrinted>
  <dcterms:created xsi:type="dcterms:W3CDTF">2015-08-19T09:34:00Z</dcterms:created>
  <dcterms:modified xsi:type="dcterms:W3CDTF">2019-02-15T13:00:00Z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R3-190156</vt:lpwstr>
  </property>
  <property fmtid="{D5CDD505-2E9C-101B-9397-08002B2CF9AE}" pid="9" name="Spec#">
    <vt:lpwstr>36.423</vt:lpwstr>
  </property>
  <property fmtid="{D5CDD505-2E9C-101B-9397-08002B2CF9AE}" pid="10" name="Cr#">
    <vt:lpwstr>1284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2019-02-05</vt:lpwstr>
  </property>
  <property fmtid="{D5CDD505-2E9C-101B-9397-08002B2CF9AE}" pid="18" name="Release">
    <vt:lpwstr>Rel-15</vt:lpwstr>
  </property>
  <property fmtid="{D5CDD505-2E9C-101B-9397-08002B2CF9AE}" pid="19" name="CrTitle">
    <vt:lpwstr>Transfer of the S-RLF type</vt:lpwstr>
  </property>
  <property fmtid="{D5CDD505-2E9C-101B-9397-08002B2CF9AE}" pid="20" name="MtgTitle">
    <vt:lpwstr> </vt:lpwstr>
  </property>
</Properties>
</file>